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188BF2" w14:textId="70C405D9" w:rsidR="00550B72" w:rsidRDefault="00550B72"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3633FE">
        <w:rPr>
          <w:b/>
          <w:noProof/>
          <w:sz w:val="24"/>
        </w:rPr>
        <w:t>358</w:t>
      </w:r>
    </w:p>
    <w:p w14:paraId="77BDC62F" w14:textId="77777777" w:rsidR="00550B72" w:rsidRDefault="00550B72" w:rsidP="00550B72">
      <w:pPr>
        <w:pStyle w:val="CRCoverPage"/>
        <w:outlineLvl w:val="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65B66" w:rsidR="001E41F3" w:rsidRPr="00410371" w:rsidRDefault="00466B0C" w:rsidP="00E13F3D">
            <w:pPr>
              <w:pStyle w:val="CRCoverPage"/>
              <w:spacing w:after="0"/>
              <w:jc w:val="right"/>
              <w:rPr>
                <w:b/>
                <w:noProof/>
                <w:sz w:val="28"/>
              </w:rPr>
            </w:pPr>
            <w:r>
              <w:rPr>
                <w:b/>
                <w:noProof/>
                <w:sz w:val="28"/>
              </w:rPr>
              <w:t>29.</w:t>
            </w:r>
            <w:r w:rsidR="007B15A1">
              <w:rPr>
                <w:b/>
                <w:noProof/>
                <w:sz w:val="28"/>
              </w:rPr>
              <w:t>540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D003C" w:rsidR="001E41F3" w:rsidRPr="00410371" w:rsidRDefault="003633FE" w:rsidP="00547111">
            <w:pPr>
              <w:pStyle w:val="CRCoverPage"/>
              <w:spacing w:after="0"/>
              <w:rPr>
                <w:noProof/>
              </w:rPr>
            </w:pPr>
            <w:r>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5D27" w:rsidR="001E41F3" w:rsidRPr="00410371" w:rsidRDefault="00466B0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F2F6E" w:rsidR="001E41F3" w:rsidRPr="00410371" w:rsidRDefault="00674F83">
            <w:pPr>
              <w:pStyle w:val="CRCoverPage"/>
              <w:spacing w:after="0"/>
              <w:jc w:val="center"/>
              <w:rPr>
                <w:noProof/>
                <w:sz w:val="28"/>
              </w:rPr>
            </w:pPr>
            <w:r>
              <w:rPr>
                <w:b/>
                <w:noProof/>
                <w:sz w:val="28"/>
              </w:rPr>
              <w:t>16.6</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76244" w:rsidR="001E41F3" w:rsidRDefault="00674F83" w:rsidP="00217497">
            <w:pPr>
              <w:pStyle w:val="CRCoverPage"/>
              <w:spacing w:after="0"/>
              <w:ind w:left="100"/>
              <w:rPr>
                <w:noProof/>
              </w:rPr>
            </w:pPr>
            <w:r>
              <w:t>Editorial</w:t>
            </w:r>
            <w:r w:rsidR="00217497">
              <w:t xml:space="preserve"> and reference</w:t>
            </w:r>
            <w:r>
              <w:t xml:space="preserve">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C7C3" w:rsidR="001E41F3" w:rsidRDefault="00466B0C">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E17DA" w:rsidR="001E41F3" w:rsidRDefault="00466B0C"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BCE7" w:rsidR="001E41F3" w:rsidRDefault="00466B0C">
            <w:pPr>
              <w:pStyle w:val="CRCoverPage"/>
              <w:spacing w:after="0"/>
              <w:ind w:left="100"/>
              <w:rPr>
                <w:noProof/>
              </w:rPr>
            </w:pPr>
            <w:r>
              <w:rPr>
                <w:noProof/>
              </w:rPr>
              <w:t>TEI1</w:t>
            </w:r>
            <w:r w:rsidR="00BE396D">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15AAE" w:rsidR="001E41F3" w:rsidRDefault="003633FE">
            <w:pPr>
              <w:pStyle w:val="CRCoverPage"/>
              <w:spacing w:after="0"/>
              <w:ind w:left="100"/>
              <w:rPr>
                <w:noProof/>
              </w:rPr>
            </w:pPr>
            <w:r>
              <w:rPr>
                <w:noProof/>
              </w:rPr>
              <w:t>202</w:t>
            </w:r>
            <w:r w:rsidRPr="00D12A3A">
              <w:rPr>
                <w:noProof/>
              </w:rPr>
              <w:t>1</w:t>
            </w:r>
            <w:r w:rsidRPr="00D12A3A">
              <w:rPr>
                <w:rFonts w:hint="eastAsia"/>
                <w:noProof/>
                <w:lang w:eastAsia="zh-CN"/>
              </w:rPr>
              <w:t>-</w:t>
            </w:r>
            <w:r w:rsidRPr="00D12A3A">
              <w:rPr>
                <w:noProof/>
              </w:rPr>
              <w:t>0</w:t>
            </w:r>
            <w:r>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0BD14" w:rsidR="001E41F3" w:rsidRDefault="00466B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71F25" w:rsidR="001E41F3" w:rsidRDefault="00466B0C">
            <w:pPr>
              <w:pStyle w:val="CRCoverPage"/>
              <w:spacing w:after="0"/>
              <w:ind w:left="100"/>
              <w:rPr>
                <w:noProof/>
              </w:rPr>
            </w:pPr>
            <w:r>
              <w:rPr>
                <w:noProof/>
              </w:rPr>
              <w:t>Rel</w:t>
            </w:r>
            <w:r>
              <w:rPr>
                <w:rFonts w:hint="eastAsia"/>
                <w:noProof/>
                <w:lang w:eastAsia="zh-CN"/>
              </w:rPr>
              <w:t>-</w:t>
            </w:r>
            <w:r>
              <w:rPr>
                <w:noProof/>
              </w:rPr>
              <w:t>1</w:t>
            </w:r>
            <w:r w:rsidR="00674F8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6055F" w14:textId="7B0D29E6" w:rsidR="00446BF9" w:rsidRDefault="00446BF9" w:rsidP="00446BF9">
            <w:pPr>
              <w:pStyle w:val="CRCoverPage"/>
              <w:spacing w:after="0"/>
              <w:rPr>
                <w:lang w:eastAsia="zh-CN"/>
              </w:rPr>
            </w:pPr>
            <w:r>
              <w:rPr>
                <w:rFonts w:hint="eastAsia"/>
                <w:lang w:eastAsia="zh-CN"/>
              </w:rPr>
              <w:t xml:space="preserve"> </w:t>
            </w:r>
            <w:r>
              <w:rPr>
                <w:lang w:eastAsia="zh-CN"/>
              </w:rPr>
              <w:t xml:space="preserve"> some editorial errors in 6.1.3.3.1, 6.1.3.3.3.1, 6.1.3.3.3.2</w:t>
            </w:r>
            <w:r>
              <w:rPr>
                <w:rFonts w:hint="eastAsia"/>
                <w:lang w:eastAsia="zh-CN"/>
              </w:rPr>
              <w:t>;</w:t>
            </w:r>
          </w:p>
          <w:p w14:paraId="708AA7DE" w14:textId="1C363051" w:rsidR="00C14698" w:rsidRDefault="00446BF9" w:rsidP="00446BF9">
            <w:pPr>
              <w:pStyle w:val="CRCoverPage"/>
              <w:spacing w:after="0"/>
              <w:ind w:firstLineChars="50" w:firstLine="100"/>
              <w:rPr>
                <w:lang w:eastAsia="zh-CN"/>
              </w:rPr>
            </w:pPr>
            <w:r>
              <w:rPr>
                <w:lang w:eastAsia="zh-CN"/>
              </w:rPr>
              <w:t xml:space="preserve">Reference error in clause </w:t>
            </w:r>
            <w:r>
              <w:t>6.1.6.3.3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23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4B432B" w:rsidR="001E41F3" w:rsidRDefault="00446BF9" w:rsidP="00446BF9">
            <w:pPr>
              <w:pStyle w:val="CRCoverPage"/>
              <w:numPr>
                <w:ilvl w:val="0"/>
                <w:numId w:val="4"/>
              </w:numPr>
              <w:spacing w:after="0"/>
              <w:rPr>
                <w:noProof/>
                <w:lang w:eastAsia="zh-CN"/>
              </w:rPr>
            </w:pPr>
            <w:r>
              <w:rPr>
                <w:noProof/>
                <w:lang w:eastAsia="zh-CN"/>
              </w:rPr>
              <w:t xml:space="preserve">Corrected the editorial errors in </w:t>
            </w:r>
            <w:r>
              <w:rPr>
                <w:lang w:eastAsia="zh-CN"/>
              </w:rPr>
              <w:t>6.1.3.3.1, 6.1.3.3.3.1, 6.1.3.3.3.2.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A5941" w:rsidR="001E41F3" w:rsidRDefault="00446BF9" w:rsidP="00DA3F94">
            <w:pPr>
              <w:pStyle w:val="CRCoverPage"/>
              <w:spacing w:after="0"/>
              <w:ind w:left="100"/>
              <w:rPr>
                <w:noProof/>
              </w:rPr>
            </w:pPr>
            <w:r w:rsidRPr="00446BF9">
              <w:rPr>
                <w:noProof/>
              </w:rPr>
              <w:t xml:space="preserve">Editorial errors </w:t>
            </w:r>
            <w:r>
              <w:rPr>
                <w:noProof/>
              </w:rPr>
              <w:t xml:space="preserve">and </w:t>
            </w:r>
            <w:r>
              <w:rPr>
                <w:lang w:eastAsia="zh-CN"/>
              </w:rPr>
              <w:t xml:space="preserve">reference error </w:t>
            </w:r>
            <w:r w:rsidRPr="00446BF9">
              <w:rPr>
                <w:noProof/>
              </w:rPr>
              <w:t>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278E1" w:rsidR="001E41F3" w:rsidRDefault="00446BF9">
            <w:pPr>
              <w:pStyle w:val="CRCoverPage"/>
              <w:spacing w:after="0"/>
              <w:ind w:left="100"/>
              <w:rPr>
                <w:noProof/>
                <w:lang w:eastAsia="zh-CN"/>
              </w:rPr>
            </w:pPr>
            <w:r>
              <w:rPr>
                <w:lang w:eastAsia="zh-CN"/>
              </w:rPr>
              <w:t>6.1.3.3.1, 6.1.3.3.3.1, 6.1.3.3.3.2, 6.1.6.3.3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347CD4" w:rsidR="001E41F3" w:rsidRDefault="001E41F3">
            <w:pPr>
              <w:pStyle w:val="CRCoverPage"/>
              <w:spacing w:after="0"/>
              <w:jc w:val="center"/>
              <w:rPr>
                <w:b/>
                <w:caps/>
                <w:noProof/>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ED028" w:rsidR="001E41F3" w:rsidRDefault="002A79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DF434D" w:rsidR="001E41F3" w:rsidRDefault="002A798C" w:rsidP="00B857F7">
            <w:pPr>
              <w:pStyle w:val="CRCoverPage"/>
              <w:spacing w:after="0"/>
              <w:ind w:left="99"/>
              <w:rPr>
                <w:noProof/>
              </w:rPr>
            </w:pPr>
            <w:r>
              <w:rPr>
                <w:noProof/>
              </w:rPr>
              <w:t>TS/TR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B0AEB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2B2D1F" w:rsidR="001E41F3" w:rsidRDefault="002A79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05023" w:rsidR="001E41F3" w:rsidRDefault="002A798C" w:rsidP="002A798C">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284B53" w:rsidR="001E41F3" w:rsidRDefault="00446BF9">
            <w:pPr>
              <w:pStyle w:val="CRCoverPage"/>
              <w:spacing w:after="0"/>
              <w:ind w:left="100"/>
              <w:rPr>
                <w:noProof/>
              </w:rPr>
            </w:pPr>
            <w:r>
              <w:rPr>
                <w:noProof/>
              </w:rPr>
              <w:t>This CR won't introduce any impact on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68C7F6" w14:textId="77777777" w:rsidR="00674F83" w:rsidRDefault="00674F83" w:rsidP="00674F83">
      <w:pPr>
        <w:pStyle w:val="5"/>
      </w:pPr>
      <w:bookmarkStart w:id="2" w:name="_Toc58586698"/>
      <w:bookmarkStart w:id="3" w:name="_Toc56519233"/>
      <w:bookmarkStart w:id="4" w:name="_Toc49844593"/>
      <w:bookmarkStart w:id="5" w:name="_Toc42934377"/>
      <w:bookmarkStart w:id="6" w:name="_Toc39046795"/>
      <w:bookmarkStart w:id="7" w:name="_Toc34039596"/>
      <w:bookmarkStart w:id="8" w:name="_Toc25227253"/>
      <w:r>
        <w:t>6.1.3.</w:t>
      </w:r>
      <w:r>
        <w:rPr>
          <w:lang w:eastAsia="zh-CN"/>
        </w:rPr>
        <w:t>3</w:t>
      </w:r>
      <w:r>
        <w:t>.1</w:t>
      </w:r>
      <w:r>
        <w:tab/>
        <w:t>Description</w:t>
      </w:r>
      <w:bookmarkEnd w:id="2"/>
      <w:bookmarkEnd w:id="3"/>
      <w:bookmarkEnd w:id="4"/>
      <w:bookmarkEnd w:id="5"/>
      <w:bookmarkEnd w:id="6"/>
      <w:bookmarkEnd w:id="7"/>
      <w:bookmarkEnd w:id="8"/>
    </w:p>
    <w:p w14:paraId="14CC12B2" w14:textId="77777777" w:rsidR="00674F83" w:rsidRDefault="00674F83" w:rsidP="00674F83">
      <w:pPr>
        <w:rPr>
          <w:lang w:eastAsia="zh-CN"/>
        </w:rPr>
      </w:pPr>
      <w:r>
        <w:t xml:space="preserve">This resource represents </w:t>
      </w:r>
      <w:r>
        <w:rPr>
          <w:lang w:eastAsia="zh-CN"/>
        </w:rPr>
        <w:t>an individual UE Context for SMS in SMSF.</w:t>
      </w:r>
    </w:p>
    <w:p w14:paraId="73F5E08C" w14:textId="77777777" w:rsidR="00674F83" w:rsidRDefault="00674F83" w:rsidP="00674F83">
      <w:pPr>
        <w:rPr>
          <w:lang w:eastAsia="zh-CN"/>
        </w:rPr>
      </w:pPr>
      <w:r>
        <w:t>This resource is modelled with the</w:t>
      </w:r>
      <w:r>
        <w:rPr>
          <w:lang w:eastAsia="zh-CN"/>
        </w:rPr>
        <w:t xml:space="preserve"> </w:t>
      </w:r>
      <w:r>
        <w:t>Document</w:t>
      </w:r>
      <w:r>
        <w:rPr>
          <w:lang w:eastAsia="zh-CN"/>
        </w:rPr>
        <w:t xml:space="preserve"> </w:t>
      </w:r>
      <w:r>
        <w:t>resource archetype (see clause C.2 of 3GPP TS 29.501 [5]).</w:t>
      </w:r>
    </w:p>
    <w:p w14:paraId="3AB4494E" w14:textId="77777777" w:rsidR="00674F83" w:rsidRDefault="00674F83" w:rsidP="00674F83">
      <w:pPr>
        <w:rPr>
          <w:lang w:eastAsia="zh-CN"/>
        </w:rPr>
      </w:pPr>
      <w:r>
        <w:rPr>
          <w:lang w:eastAsia="zh-CN"/>
        </w:rPr>
        <w:t>A PUT method to this resource can be invoked by the NF Service Consumer (e.g. AMF) to:</w:t>
      </w:r>
    </w:p>
    <w:p w14:paraId="316D0549" w14:textId="77777777" w:rsidR="00674F83" w:rsidRDefault="00674F83" w:rsidP="00674F83">
      <w:pPr>
        <w:pStyle w:val="B1"/>
        <w:rPr>
          <w:lang w:eastAsia="zh-CN"/>
        </w:rPr>
      </w:pPr>
      <w:r>
        <w:rPr>
          <w:lang w:eastAsia="zh-CN"/>
        </w:rPr>
        <w:t>-</w:t>
      </w:r>
      <w:r>
        <w:rPr>
          <w:lang w:eastAsia="zh-CN"/>
        </w:rPr>
        <w:tab/>
        <w:t>activate SMS service for a given UE, which results in creating new individual UE Context for SMS in SMSF, during the Registration procedure for SMS over NAS (s</w:t>
      </w:r>
      <w:r>
        <w:t>ee 3GPP TS 23.50</w:t>
      </w:r>
      <w:r>
        <w:rPr>
          <w:lang w:eastAsia="zh-CN"/>
        </w:rPr>
        <w:t>2</w:t>
      </w:r>
      <w:r>
        <w:t> [</w:t>
      </w:r>
      <w:r>
        <w:rPr>
          <w:lang w:eastAsia="zh-CN"/>
        </w:rPr>
        <w:t>3</w:t>
      </w:r>
      <w:r>
        <w:t xml:space="preserve">] </w:t>
      </w:r>
      <w:r>
        <w:rPr>
          <w:lang w:eastAsia="zh-CN"/>
        </w:rPr>
        <w:t>clause</w:t>
      </w:r>
      <w:r>
        <w:t xml:space="preserve"> </w:t>
      </w:r>
      <w:r>
        <w:rPr>
          <w:lang w:eastAsia="zh-CN"/>
        </w:rPr>
        <w:t>4.13.3.1);</w:t>
      </w:r>
    </w:p>
    <w:p w14:paraId="3E709417" w14:textId="77777777" w:rsidR="00674F83" w:rsidRDefault="00674F83" w:rsidP="00674F83">
      <w:pPr>
        <w:pStyle w:val="B1"/>
        <w:rPr>
          <w:lang w:eastAsia="zh-CN"/>
        </w:rPr>
      </w:pPr>
      <w:r>
        <w:rPr>
          <w:lang w:eastAsia="zh-CN"/>
        </w:rPr>
        <w:t>-</w:t>
      </w:r>
      <w:r>
        <w:rPr>
          <w:lang w:eastAsia="zh-CN"/>
        </w:rPr>
        <w:tab/>
        <w:t>update SMS service parameters for a given UE, which results in updating individual UE Context for SMS in SMSF</w:t>
      </w:r>
      <w:del w:id="9" w:author="qingfen-CT4-v0" w:date="2020-12-22T15:47:00Z">
        <w:r w:rsidDel="00674F83">
          <w:rPr>
            <w:lang w:eastAsia="zh-CN"/>
          </w:rPr>
          <w:delText xml:space="preserve">, </w:delText>
        </w:r>
      </w:del>
      <w:r>
        <w:rPr>
          <w:lang w:eastAsia="zh-CN"/>
        </w:rPr>
        <w:t>, during the Registration Update procedure due to AMF change (see 3GPP TS 23.502 [3] clause 4.13.3.1).</w:t>
      </w:r>
    </w:p>
    <w:p w14:paraId="7FEE16A2" w14:textId="77777777" w:rsidR="00674F83" w:rsidRDefault="00674F83" w:rsidP="00674F83">
      <w:pPr>
        <w:pStyle w:val="B1"/>
        <w:rPr>
          <w:lang w:eastAsia="zh-CN"/>
        </w:rPr>
      </w:pPr>
      <w:r>
        <w:rPr>
          <w:lang w:eastAsia="zh-CN"/>
        </w:rPr>
        <w:t>-</w:t>
      </w:r>
      <w:r>
        <w:rPr>
          <w:lang w:eastAsia="zh-CN"/>
        </w:rPr>
        <w:tab/>
        <w:t>update SMS service parameters for a given UE, which results in updating individual UE Context for SMS in SMSF, to add a new Access Type for SMS over NAS.</w:t>
      </w:r>
    </w:p>
    <w:p w14:paraId="6BE754B6" w14:textId="77777777" w:rsidR="00674F83" w:rsidRDefault="00674F83" w:rsidP="00674F83">
      <w:pPr>
        <w:pStyle w:val="B1"/>
        <w:rPr>
          <w:lang w:eastAsia="zh-CN"/>
        </w:rPr>
      </w:pPr>
      <w:r>
        <w:rPr>
          <w:lang w:eastAsia="zh-CN"/>
        </w:rPr>
        <w:t>-</w:t>
      </w:r>
      <w:r>
        <w:rPr>
          <w:lang w:eastAsia="zh-CN"/>
        </w:rPr>
        <w:tab/>
        <w:t>Deactivate SMS service for a given UE for one of the two registered Access Types, which results in updating an existing individual UE context resource in SMSF to remove the affected Access Type for SMS over NAS.</w:t>
      </w:r>
    </w:p>
    <w:p w14:paraId="24A9C0BB" w14:textId="77777777" w:rsidR="00674F83" w:rsidRDefault="00674F83" w:rsidP="00674F83">
      <w:pPr>
        <w:rPr>
          <w:lang w:eastAsia="zh-CN"/>
        </w:rPr>
      </w:pPr>
      <w:r>
        <w:rPr>
          <w:lang w:eastAsia="zh-CN"/>
        </w:rPr>
        <w:t>A DELETE method to this resource can be invoked by the NF Service Consumer (e.g. AMF) to:</w:t>
      </w:r>
    </w:p>
    <w:p w14:paraId="1F538E18" w14:textId="77777777" w:rsidR="00674F83" w:rsidRDefault="00674F83" w:rsidP="00674F83">
      <w:pPr>
        <w:pStyle w:val="B1"/>
        <w:rPr>
          <w:lang w:eastAsia="zh-CN"/>
        </w:rPr>
      </w:pPr>
      <w:r>
        <w:rPr>
          <w:lang w:eastAsia="zh-CN"/>
        </w:rPr>
        <w:t>-</w:t>
      </w:r>
      <w:r>
        <w:rPr>
          <w:lang w:eastAsia="zh-CN"/>
        </w:rPr>
        <w:tab/>
        <w:t>deactivate SMS service for a given UE, which results in deleting existing individual UE Context for SMS in SMSF, during the De-Registration procedure form SMS over NAS (see 3GPP TS 23.502 [3] clause 4.13.3.2).</w:t>
      </w:r>
    </w:p>
    <w:p w14:paraId="5ED1D6CD" w14:textId="77777777" w:rsidR="00441613" w:rsidRPr="00674F83" w:rsidRDefault="00441613">
      <w:pPr>
        <w:rPr>
          <w:noProof/>
        </w:rPr>
      </w:pPr>
    </w:p>
    <w:p w14:paraId="62A91F94" w14:textId="77777777" w:rsidR="0080236D" w:rsidRPr="006B5418" w:rsidRDefault="0080236D" w:rsidP="00802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9866AD9" w14:textId="77777777" w:rsidR="007348C5" w:rsidRDefault="007348C5" w:rsidP="007348C5">
      <w:pPr>
        <w:pStyle w:val="6"/>
        <w:rPr>
          <w:lang w:eastAsia="zh-CN"/>
        </w:rPr>
      </w:pPr>
      <w:bookmarkStart w:id="10" w:name="_Toc58586701"/>
      <w:bookmarkStart w:id="11" w:name="_Toc56519236"/>
      <w:bookmarkStart w:id="12" w:name="_Toc49844596"/>
      <w:bookmarkStart w:id="13" w:name="_Toc42934380"/>
      <w:bookmarkStart w:id="14" w:name="_Toc39046798"/>
      <w:bookmarkStart w:id="15" w:name="_Toc34039599"/>
      <w:bookmarkStart w:id="16" w:name="_Toc25227256"/>
      <w:r>
        <w:t>6.1.3.</w:t>
      </w:r>
      <w:r>
        <w:rPr>
          <w:lang w:eastAsia="zh-CN"/>
        </w:rPr>
        <w:t>3</w:t>
      </w:r>
      <w:r>
        <w:t>.3.1</w:t>
      </w:r>
      <w:r>
        <w:tab/>
      </w:r>
      <w:r>
        <w:rPr>
          <w:lang w:eastAsia="zh-CN"/>
        </w:rPr>
        <w:t>PUT</w:t>
      </w:r>
      <w:bookmarkEnd w:id="10"/>
      <w:bookmarkEnd w:id="11"/>
      <w:bookmarkEnd w:id="12"/>
      <w:bookmarkEnd w:id="13"/>
      <w:bookmarkEnd w:id="14"/>
      <w:bookmarkEnd w:id="15"/>
      <w:bookmarkEnd w:id="16"/>
    </w:p>
    <w:p w14:paraId="14BDF1C2" w14:textId="77777777" w:rsidR="007348C5" w:rsidRDefault="007348C5" w:rsidP="007348C5">
      <w:r>
        <w:t xml:space="preserve">This method creates an individual </w:t>
      </w:r>
      <w:r>
        <w:rPr>
          <w:lang w:eastAsia="zh-CN"/>
        </w:rPr>
        <w:t>resource of UE</w:t>
      </w:r>
      <w:r>
        <w:t xml:space="preserve"> </w:t>
      </w:r>
      <w:r>
        <w:rPr>
          <w:lang w:eastAsia="zh-CN"/>
        </w:rPr>
        <w:t>C</w:t>
      </w:r>
      <w:r>
        <w:t xml:space="preserve">ontext </w:t>
      </w:r>
      <w:r>
        <w:rPr>
          <w:lang w:eastAsia="zh-CN"/>
        </w:rPr>
        <w:t xml:space="preserve">for SMS </w:t>
      </w:r>
      <w:r>
        <w:t>in the SM</w:t>
      </w:r>
      <w:r>
        <w:rPr>
          <w:lang w:eastAsia="zh-CN"/>
        </w:rPr>
        <w:t>S</w:t>
      </w:r>
      <w:r>
        <w:t>F</w:t>
      </w:r>
      <w:r>
        <w:rPr>
          <w:lang w:eastAsia="zh-CN"/>
        </w:rPr>
        <w:t>, or updates the indicated resource of UE Context for SMS in the SMSF</w:t>
      </w:r>
      <w:r>
        <w:t>.</w:t>
      </w:r>
    </w:p>
    <w:p w14:paraId="55F05AAB" w14:textId="77777777" w:rsidR="007348C5" w:rsidRDefault="007348C5" w:rsidP="007348C5">
      <w:r>
        <w:t>This method shall support the URI query parameters specified in table 6.1.3.3.3.1-1.</w:t>
      </w:r>
    </w:p>
    <w:p w14:paraId="00D33EFF" w14:textId="77777777" w:rsidR="007348C5" w:rsidRDefault="007348C5" w:rsidP="007348C5">
      <w:pPr>
        <w:pStyle w:val="TH"/>
        <w:rPr>
          <w:rFonts w:cs="Arial"/>
        </w:rPr>
      </w:pPr>
      <w:r>
        <w:t>Table 6.1.3.</w:t>
      </w:r>
      <w:r>
        <w:rPr>
          <w:lang w:eastAsia="zh-CN"/>
        </w:rPr>
        <w:t>3</w:t>
      </w:r>
      <w:r>
        <w:t>.3.1-1: URI query parameters supported by the P</w:t>
      </w:r>
      <w:r>
        <w:rPr>
          <w:lang w:eastAsia="zh-CN"/>
        </w:rPr>
        <w:t>UT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348C5" w14:paraId="4A2AC986" w14:textId="77777777" w:rsidTr="007348C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246D31" w14:textId="77777777" w:rsidR="007348C5" w:rsidRDefault="007348C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DBF40" w14:textId="77777777" w:rsidR="007348C5" w:rsidRDefault="007348C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1EE65F" w14:textId="77777777" w:rsidR="007348C5" w:rsidRDefault="007348C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78A878" w14:textId="77777777" w:rsidR="007348C5" w:rsidRDefault="007348C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3FB41" w14:textId="77777777" w:rsidR="007348C5" w:rsidRDefault="007348C5">
            <w:pPr>
              <w:pStyle w:val="TAH"/>
            </w:pPr>
            <w:r>
              <w:t>Description</w:t>
            </w:r>
          </w:p>
        </w:tc>
      </w:tr>
      <w:tr w:rsidR="007348C5" w14:paraId="6BD56FE7" w14:textId="77777777" w:rsidTr="007348C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81FC82" w14:textId="77777777" w:rsidR="007348C5" w:rsidRDefault="007348C5">
            <w:pPr>
              <w:pStyle w:val="TAL"/>
              <w:rPr>
                <w:lang w:eastAsia="zh-CN"/>
              </w:rPr>
            </w:pPr>
            <w:r>
              <w:rPr>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3C0F779" w14:textId="77777777" w:rsidR="007348C5" w:rsidRDefault="007348C5">
            <w:pPr>
              <w:pStyle w:val="TAL"/>
            </w:pPr>
          </w:p>
        </w:tc>
        <w:tc>
          <w:tcPr>
            <w:tcW w:w="217" w:type="pct"/>
            <w:tcBorders>
              <w:top w:val="single" w:sz="4" w:space="0" w:color="auto"/>
              <w:left w:val="single" w:sz="6" w:space="0" w:color="000000"/>
              <w:bottom w:val="single" w:sz="6" w:space="0" w:color="000000"/>
              <w:right w:val="single" w:sz="6" w:space="0" w:color="000000"/>
            </w:tcBorders>
          </w:tcPr>
          <w:p w14:paraId="3CE2942E" w14:textId="77777777" w:rsidR="007348C5" w:rsidRDefault="007348C5">
            <w:pPr>
              <w:pStyle w:val="TAC"/>
            </w:pPr>
          </w:p>
        </w:tc>
        <w:tc>
          <w:tcPr>
            <w:tcW w:w="581" w:type="pct"/>
            <w:tcBorders>
              <w:top w:val="single" w:sz="4" w:space="0" w:color="auto"/>
              <w:left w:val="single" w:sz="6" w:space="0" w:color="000000"/>
              <w:bottom w:val="single" w:sz="6" w:space="0" w:color="000000"/>
              <w:right w:val="single" w:sz="6" w:space="0" w:color="000000"/>
            </w:tcBorders>
          </w:tcPr>
          <w:p w14:paraId="5B5B7D87" w14:textId="77777777" w:rsidR="007348C5" w:rsidRDefault="007348C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FEB958F" w14:textId="77777777" w:rsidR="007348C5" w:rsidRDefault="007348C5">
            <w:pPr>
              <w:pStyle w:val="TAL"/>
            </w:pPr>
          </w:p>
        </w:tc>
      </w:tr>
    </w:tbl>
    <w:p w14:paraId="7632F2C4" w14:textId="77777777" w:rsidR="007348C5" w:rsidRDefault="007348C5" w:rsidP="007348C5">
      <w:pPr>
        <w:rPr>
          <w:rFonts w:eastAsia="等线"/>
        </w:rPr>
      </w:pPr>
    </w:p>
    <w:p w14:paraId="1B98412A" w14:textId="77777777" w:rsidR="007348C5" w:rsidRDefault="007348C5" w:rsidP="007348C5">
      <w:r>
        <w:t>This method shall support the request data structures specified in table 6.1.3.</w:t>
      </w:r>
      <w:r>
        <w:rPr>
          <w:lang w:eastAsia="zh-CN"/>
        </w:rPr>
        <w:t>3</w:t>
      </w:r>
      <w:r>
        <w:t>.3.1-2 and the response data structures and response codes specified in table 6.1.3.3.3.1-3.</w:t>
      </w:r>
    </w:p>
    <w:p w14:paraId="3B08BAC1" w14:textId="77777777" w:rsidR="007348C5" w:rsidRDefault="007348C5" w:rsidP="007348C5">
      <w:pPr>
        <w:pStyle w:val="TH"/>
      </w:pPr>
      <w:r>
        <w:t>Table 6.1.3.</w:t>
      </w:r>
      <w:r>
        <w:rPr>
          <w:lang w:eastAsia="zh-CN"/>
        </w:rPr>
        <w:t>3</w:t>
      </w:r>
      <w:r>
        <w:t>.3.1-2: Data structures supported by the P</w:t>
      </w:r>
      <w:r>
        <w:rPr>
          <w:lang w:eastAsia="zh-CN"/>
        </w:rPr>
        <w:t>U</w:t>
      </w:r>
      <w:r>
        <w:t>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348C5" w14:paraId="01DA6552" w14:textId="77777777" w:rsidTr="007348C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F1576D" w14:textId="77777777" w:rsidR="007348C5" w:rsidRDefault="007348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B3DE38" w14:textId="77777777" w:rsidR="007348C5" w:rsidRDefault="007348C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60DA38" w14:textId="77777777" w:rsidR="007348C5" w:rsidRDefault="007348C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A061F2" w14:textId="77777777" w:rsidR="007348C5" w:rsidRDefault="007348C5">
            <w:pPr>
              <w:pStyle w:val="TAH"/>
            </w:pPr>
            <w:r>
              <w:t>Description</w:t>
            </w:r>
          </w:p>
        </w:tc>
      </w:tr>
      <w:tr w:rsidR="007348C5" w14:paraId="3E198BEC" w14:textId="77777777" w:rsidTr="007348C5">
        <w:trPr>
          <w:jc w:val="center"/>
        </w:trPr>
        <w:tc>
          <w:tcPr>
            <w:tcW w:w="1627" w:type="dxa"/>
            <w:tcBorders>
              <w:top w:val="single" w:sz="4" w:space="0" w:color="auto"/>
              <w:left w:val="single" w:sz="6" w:space="0" w:color="000000"/>
              <w:bottom w:val="single" w:sz="4" w:space="0" w:color="auto"/>
              <w:right w:val="single" w:sz="6" w:space="0" w:color="000000"/>
            </w:tcBorders>
            <w:hideMark/>
          </w:tcPr>
          <w:p w14:paraId="326DBD8D" w14:textId="77777777" w:rsidR="007348C5" w:rsidRDefault="007348C5">
            <w:pPr>
              <w:pStyle w:val="TAL"/>
              <w:rPr>
                <w:lang w:eastAsia="zh-CN"/>
              </w:rPr>
            </w:pPr>
            <w:proofErr w:type="spellStart"/>
            <w:r>
              <w:rPr>
                <w:lang w:eastAsia="zh-CN"/>
              </w:rPr>
              <w:t>UeSms</w:t>
            </w:r>
            <w:r>
              <w:t>Context</w:t>
            </w:r>
            <w:r>
              <w:rPr>
                <w:lang w:eastAsia="zh-CN"/>
              </w:rPr>
              <w:t>Data</w:t>
            </w:r>
            <w:proofErr w:type="spellEnd"/>
          </w:p>
        </w:tc>
        <w:tc>
          <w:tcPr>
            <w:tcW w:w="425" w:type="dxa"/>
            <w:tcBorders>
              <w:top w:val="single" w:sz="4" w:space="0" w:color="auto"/>
              <w:left w:val="single" w:sz="6" w:space="0" w:color="000000"/>
              <w:bottom w:val="single" w:sz="4" w:space="0" w:color="auto"/>
              <w:right w:val="single" w:sz="6" w:space="0" w:color="000000"/>
            </w:tcBorders>
            <w:hideMark/>
          </w:tcPr>
          <w:p w14:paraId="370D9DFF" w14:textId="77777777" w:rsidR="007348C5" w:rsidRDefault="007348C5">
            <w:pPr>
              <w:pStyle w:val="TAC"/>
            </w:pPr>
            <w:r>
              <w:t>M</w:t>
            </w:r>
          </w:p>
        </w:tc>
        <w:tc>
          <w:tcPr>
            <w:tcW w:w="1276" w:type="dxa"/>
            <w:tcBorders>
              <w:top w:val="single" w:sz="4" w:space="0" w:color="auto"/>
              <w:left w:val="single" w:sz="6" w:space="0" w:color="000000"/>
              <w:bottom w:val="single" w:sz="4" w:space="0" w:color="auto"/>
              <w:right w:val="single" w:sz="6" w:space="0" w:color="000000"/>
            </w:tcBorders>
            <w:hideMark/>
          </w:tcPr>
          <w:p w14:paraId="20730CF7" w14:textId="77777777" w:rsidR="007348C5" w:rsidRDefault="007348C5">
            <w:pPr>
              <w:pStyle w:val="TAL"/>
            </w:pPr>
            <w:r>
              <w:t>1</w:t>
            </w:r>
          </w:p>
        </w:tc>
        <w:tc>
          <w:tcPr>
            <w:tcW w:w="6447" w:type="dxa"/>
            <w:tcBorders>
              <w:top w:val="single" w:sz="4" w:space="0" w:color="auto"/>
              <w:left w:val="single" w:sz="6" w:space="0" w:color="000000"/>
              <w:bottom w:val="single" w:sz="4" w:space="0" w:color="auto"/>
              <w:right w:val="single" w:sz="6" w:space="0" w:color="000000"/>
            </w:tcBorders>
            <w:hideMark/>
          </w:tcPr>
          <w:p w14:paraId="78C52496" w14:textId="77777777" w:rsidR="007348C5" w:rsidRDefault="007348C5">
            <w:pPr>
              <w:pStyle w:val="TAL"/>
            </w:pPr>
            <w:r>
              <w:t xml:space="preserve">Representation of the </w:t>
            </w:r>
            <w:r>
              <w:rPr>
                <w:lang w:eastAsia="zh-CN"/>
              </w:rPr>
              <w:t>UE Context for SMS to be created in the SMSF, or to be updated in the SMSF</w:t>
            </w:r>
            <w:r>
              <w:t>.</w:t>
            </w:r>
          </w:p>
        </w:tc>
      </w:tr>
    </w:tbl>
    <w:p w14:paraId="7519B945" w14:textId="77777777" w:rsidR="007348C5" w:rsidRDefault="007348C5" w:rsidP="007348C5">
      <w:pPr>
        <w:rPr>
          <w:rFonts w:eastAsia="等线"/>
        </w:rPr>
      </w:pPr>
    </w:p>
    <w:p w14:paraId="76E5726A" w14:textId="77777777" w:rsidR="007348C5" w:rsidRDefault="007348C5" w:rsidP="007348C5">
      <w:pPr>
        <w:pStyle w:val="TH"/>
      </w:pPr>
      <w:r>
        <w:lastRenderedPageBreak/>
        <w:t>Table 6.1.3.</w:t>
      </w:r>
      <w:r>
        <w:rPr>
          <w:lang w:eastAsia="zh-CN"/>
        </w:rPr>
        <w:t>3</w:t>
      </w:r>
      <w:r>
        <w:t>.3.1-3: Data structures supported by the P</w:t>
      </w:r>
      <w:r>
        <w:rPr>
          <w:lang w:eastAsia="zh-CN"/>
        </w:rPr>
        <w:t>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390"/>
        <w:gridCol w:w="1198"/>
        <w:gridCol w:w="1074"/>
        <w:gridCol w:w="5144"/>
      </w:tblGrid>
      <w:tr w:rsidR="007348C5" w14:paraId="36FDB2D0" w14:textId="77777777" w:rsidTr="007348C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635181" w14:textId="77777777" w:rsidR="007348C5" w:rsidRDefault="007348C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3AAB97" w14:textId="77777777" w:rsidR="007348C5" w:rsidRDefault="007348C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D57EA5" w14:textId="77777777" w:rsidR="007348C5" w:rsidRDefault="007348C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86206" w14:textId="77777777" w:rsidR="007348C5" w:rsidRDefault="007348C5">
            <w:pPr>
              <w:pStyle w:val="TAH"/>
            </w:pPr>
            <w:r>
              <w:t>Response</w:t>
            </w:r>
          </w:p>
          <w:p w14:paraId="5D85511A" w14:textId="77777777" w:rsidR="007348C5" w:rsidRDefault="007348C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8532E0" w14:textId="77777777" w:rsidR="007348C5" w:rsidRDefault="007348C5">
            <w:pPr>
              <w:pStyle w:val="TAH"/>
            </w:pPr>
            <w:r>
              <w:t>Description</w:t>
            </w:r>
          </w:p>
        </w:tc>
      </w:tr>
      <w:tr w:rsidR="007348C5" w14:paraId="5979348B" w14:textId="77777777" w:rsidTr="007348C5">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C19D92" w14:textId="77777777" w:rsidR="007348C5" w:rsidRDefault="007348C5">
            <w:pPr>
              <w:pStyle w:val="TAL"/>
            </w:pPr>
            <w:proofErr w:type="spellStart"/>
            <w:r>
              <w:rPr>
                <w:lang w:eastAsia="zh-CN"/>
              </w:rPr>
              <w:t>UeSmsContextData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7C6B2DF" w14:textId="77777777" w:rsidR="007348C5" w:rsidRDefault="007348C5">
            <w:pPr>
              <w:pStyle w:val="TAC"/>
              <w:rPr>
                <w:lang w:eastAsia="zh-CN"/>
              </w:rPr>
            </w:pPr>
            <w:r>
              <w:rPr>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CC8DDC5" w14:textId="77777777" w:rsidR="007348C5" w:rsidRDefault="007348C5">
            <w:pPr>
              <w:pStyle w:val="TAL"/>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30F0905B" w14:textId="77777777" w:rsidR="007348C5" w:rsidRDefault="007348C5">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hideMark/>
          </w:tcPr>
          <w:p w14:paraId="17DEB8F8" w14:textId="77777777" w:rsidR="007348C5" w:rsidRDefault="007348C5">
            <w:pPr>
              <w:pStyle w:val="TAL"/>
            </w:pPr>
            <w:r>
              <w:t xml:space="preserve">This case represents the successful creation of an </w:t>
            </w:r>
            <w:r>
              <w:rPr>
                <w:lang w:eastAsia="zh-CN"/>
              </w:rPr>
              <w:t xml:space="preserve">UE Context for </w:t>
            </w:r>
            <w:r>
              <w:t>SM</w:t>
            </w:r>
            <w:r>
              <w:rPr>
                <w:lang w:eastAsia="zh-CN"/>
              </w:rPr>
              <w:t>S</w:t>
            </w:r>
            <w:r>
              <w:t>.</w:t>
            </w:r>
          </w:p>
          <w:p w14:paraId="566AC7A0" w14:textId="77777777" w:rsidR="007348C5" w:rsidRDefault="007348C5">
            <w:pPr>
              <w:pStyle w:val="TAL"/>
            </w:pPr>
            <w:r>
              <w:t>The HTTP response shall include a "Location" HTTP header that contains the resource URI of the created resource.</w:t>
            </w:r>
          </w:p>
        </w:tc>
      </w:tr>
      <w:tr w:rsidR="007348C5" w14:paraId="337AEADA" w14:textId="77777777" w:rsidTr="007348C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19629" w14:textId="77777777" w:rsidR="007348C5" w:rsidRDefault="007348C5">
            <w:pPr>
              <w:pStyle w:val="TAL"/>
              <w:rPr>
                <w:lang w:eastAsia="zh-CN"/>
              </w:rPr>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E4A5851" w14:textId="77777777" w:rsidR="007348C5" w:rsidRDefault="007348C5">
            <w:pPr>
              <w:pStyle w:val="TAC"/>
            </w:pPr>
          </w:p>
        </w:tc>
        <w:tc>
          <w:tcPr>
            <w:tcW w:w="649" w:type="pct"/>
            <w:tcBorders>
              <w:top w:val="single" w:sz="4" w:space="0" w:color="auto"/>
              <w:left w:val="single" w:sz="6" w:space="0" w:color="000000"/>
              <w:bottom w:val="single" w:sz="6" w:space="0" w:color="000000"/>
              <w:right w:val="single" w:sz="6" w:space="0" w:color="000000"/>
            </w:tcBorders>
          </w:tcPr>
          <w:p w14:paraId="052B08D3" w14:textId="77777777" w:rsidR="007348C5" w:rsidRDefault="007348C5">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5EFE419F" w14:textId="77777777" w:rsidR="007348C5" w:rsidRDefault="007348C5">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B2848BA" w14:textId="77777777" w:rsidR="007348C5" w:rsidRDefault="007348C5">
            <w:pPr>
              <w:pStyle w:val="TAL"/>
              <w:rPr>
                <w:lang w:eastAsia="zh-CN"/>
              </w:rPr>
            </w:pPr>
            <w:r>
              <w:rPr>
                <w:lang w:eastAsia="zh-CN"/>
              </w:rPr>
              <w:t>This case represents the successful update of an UE Context for SMS.</w:t>
            </w:r>
          </w:p>
        </w:tc>
      </w:tr>
      <w:tr w:rsidR="007348C5" w14:paraId="4248C2BE" w14:textId="77777777" w:rsidTr="007348C5">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07A86" w14:textId="77777777" w:rsidR="007348C5" w:rsidRDefault="007348C5">
            <w:pPr>
              <w:pStyle w:val="TAL"/>
              <w:rPr>
                <w:lang w:eastAsia="zh-CN"/>
              </w:rPr>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AB92B89" w14:textId="77777777" w:rsidR="007348C5" w:rsidRDefault="007348C5">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hideMark/>
          </w:tcPr>
          <w:p w14:paraId="2CC82433" w14:textId="77777777" w:rsidR="007348C5" w:rsidRDefault="007348C5">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hideMark/>
          </w:tcPr>
          <w:p w14:paraId="15219511" w14:textId="77777777" w:rsidR="007348C5" w:rsidRDefault="007348C5">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44606D2A" w14:textId="77777777" w:rsidR="007348C5" w:rsidRDefault="007348C5">
            <w:pPr>
              <w:pStyle w:val="TAL"/>
              <w:rPr>
                <w:lang w:eastAsia="zh-CN"/>
              </w:rPr>
            </w:pPr>
            <w:r>
              <w:t xml:space="preserve">Temporary redirection. The response shall include a Location header field containing a different URI. The URI shall be an alternative URI of the </w:t>
            </w:r>
            <w:r>
              <w:rPr>
                <w:lang w:eastAsia="zh-CN"/>
              </w:rPr>
              <w:t>resource located on an alternative service instance within the</w:t>
            </w:r>
            <w:r>
              <w:t xml:space="preserve"> same SMSF or SMSF (service) set.     </w:t>
            </w:r>
          </w:p>
        </w:tc>
      </w:tr>
      <w:tr w:rsidR="007348C5" w14:paraId="40B1C277" w14:textId="77777777" w:rsidTr="007348C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63CEBB" w14:textId="77777777" w:rsidR="007348C5" w:rsidRDefault="007348C5">
            <w:pPr>
              <w:pStyle w:val="TAL"/>
              <w:rPr>
                <w:lang w:eastAsia="zh-CN"/>
              </w:rPr>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BFEE8BA" w14:textId="77777777" w:rsidR="007348C5" w:rsidRDefault="007348C5">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hideMark/>
          </w:tcPr>
          <w:p w14:paraId="1D32E6BD" w14:textId="77777777" w:rsidR="007348C5" w:rsidRDefault="007348C5">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hideMark/>
          </w:tcPr>
          <w:p w14:paraId="44CA98DB" w14:textId="77777777" w:rsidR="007348C5" w:rsidRDefault="007348C5">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B56EC3E" w14:textId="77777777" w:rsidR="007348C5" w:rsidRDefault="007348C5">
            <w:pPr>
              <w:pStyle w:val="TAL"/>
              <w:rPr>
                <w:lang w:eastAsia="zh-CN"/>
              </w:rPr>
            </w:pPr>
            <w:r>
              <w:t xml:space="preserve">Permanent redirection. The response shall include a Location header field containing a different URI. The URI shall be an alternative URI of the </w:t>
            </w:r>
            <w:r>
              <w:rPr>
                <w:lang w:eastAsia="zh-CN"/>
              </w:rPr>
              <w:t>resource located on an alternative service instance within the same</w:t>
            </w:r>
            <w:r>
              <w:t xml:space="preserve"> SMSF or SMSF (service) set.     </w:t>
            </w:r>
          </w:p>
        </w:tc>
      </w:tr>
      <w:tr w:rsidR="007348C5" w14:paraId="30177275" w14:textId="77777777" w:rsidTr="007348C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7E350E" w14:textId="77777777" w:rsidR="007348C5" w:rsidRDefault="007348C5">
            <w:pPr>
              <w:pStyle w:val="TAL"/>
              <w:rPr>
                <w:lang w:eastAsia="zh-CN"/>
              </w:rPr>
            </w:pPr>
            <w:proofErr w:type="spellStart"/>
            <w:r>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AC65485" w14:textId="77777777" w:rsidR="007348C5" w:rsidRDefault="007348C5">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5A544AA" w14:textId="77777777" w:rsidR="007348C5" w:rsidRDefault="007348C5">
            <w:pPr>
              <w:pStyle w:val="TAL"/>
              <w:rPr>
                <w:lang w:eastAsia="zh-CN"/>
              </w:rPr>
            </w:pPr>
            <w:r>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2047F923" w14:textId="77777777" w:rsidR="007348C5" w:rsidRDefault="007348C5">
            <w:pPr>
              <w:pStyle w:val="TAL"/>
              <w:rPr>
                <w:lang w:eastAsia="zh-CN"/>
              </w:rPr>
            </w:pPr>
            <w:r>
              <w:rPr>
                <w:lang w:eastAsia="zh-CN"/>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042D8338" w14:textId="77777777" w:rsidR="007348C5" w:rsidRDefault="007348C5">
            <w:pPr>
              <w:pStyle w:val="TAL"/>
              <w:rPr>
                <w:lang w:eastAsia="zh-CN"/>
              </w:rPr>
            </w:pPr>
            <w:r>
              <w:rPr>
                <w:lang w:eastAsia="zh-CN"/>
              </w:rPr>
              <w:t xml:space="preserve">When used to represent the failure of creation / update of an UE Context for SMS, 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shall be set to one of the following application error codes:</w:t>
            </w:r>
          </w:p>
          <w:p w14:paraId="610FA41A" w14:textId="77777777" w:rsidR="007348C5" w:rsidRDefault="007348C5">
            <w:pPr>
              <w:pStyle w:val="TAL"/>
              <w:ind w:left="538" w:hanging="254"/>
              <w:rPr>
                <w:lang w:eastAsia="zh-CN"/>
              </w:rPr>
            </w:pPr>
            <w:r>
              <w:rPr>
                <w:lang w:eastAsia="zh-CN"/>
              </w:rPr>
              <w:t>-</w:t>
            </w:r>
            <w:r>
              <w:tab/>
            </w:r>
            <w:r>
              <w:rPr>
                <w:lang w:eastAsia="zh-CN"/>
              </w:rPr>
              <w:t>SERVICE_NOT_ALLOWED, if SMS service is not allowed for the given service user;</w:t>
            </w:r>
          </w:p>
        </w:tc>
      </w:tr>
      <w:tr w:rsidR="007348C5" w14:paraId="3BCFD32B" w14:textId="77777777" w:rsidTr="007348C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8EB365" w14:textId="77777777" w:rsidR="007348C5" w:rsidRDefault="007348C5">
            <w:pPr>
              <w:pStyle w:val="TAL"/>
              <w:rPr>
                <w:lang w:eastAsia="zh-CN"/>
              </w:rPr>
            </w:pPr>
            <w:proofErr w:type="spellStart"/>
            <w:r>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384E8B6" w14:textId="77777777" w:rsidR="007348C5" w:rsidRDefault="007348C5">
            <w:pPr>
              <w:pStyle w:val="TAC"/>
              <w:rPr>
                <w:lang w:eastAsia="zh-CN"/>
              </w:rPr>
            </w:pPr>
            <w:r>
              <w:rPr>
                <w:lang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CE03860" w14:textId="77777777" w:rsidR="007348C5" w:rsidRDefault="007348C5">
            <w:pPr>
              <w:pStyle w:val="TAL"/>
              <w:rPr>
                <w:lang w:eastAsia="zh-CN"/>
              </w:rPr>
            </w:pPr>
            <w:r>
              <w:rPr>
                <w:lang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0DFA5CC" w14:textId="77777777" w:rsidR="007348C5" w:rsidRDefault="007348C5">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EE864BE" w14:textId="77777777" w:rsidR="007348C5" w:rsidRDefault="007348C5">
            <w:pPr>
              <w:pStyle w:val="TAL"/>
              <w:rPr>
                <w:lang w:eastAsia="zh-CN"/>
              </w:rPr>
            </w:pPr>
            <w:r>
              <w:rPr>
                <w:lang w:eastAsia="zh-CN"/>
              </w:rPr>
              <w:t xml:space="preserve">When used to represent the failure of creation / update of an UE Context for SMS, 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shall be set to one of the following application error codes:</w:t>
            </w:r>
          </w:p>
          <w:p w14:paraId="446D9A93" w14:textId="77777777" w:rsidR="007348C5" w:rsidRDefault="007348C5">
            <w:pPr>
              <w:pStyle w:val="TAL"/>
              <w:ind w:left="538" w:hanging="254"/>
              <w:rPr>
                <w:b/>
                <w:bCs/>
                <w:color w:val="365F91"/>
                <w:szCs w:val="28"/>
                <w:lang w:val="en-US" w:eastAsia="zh-CN"/>
              </w:rPr>
            </w:pPr>
            <w:r>
              <w:rPr>
                <w:lang w:eastAsia="zh-CN"/>
              </w:rPr>
              <w:t>-</w:t>
            </w:r>
            <w:r>
              <w:tab/>
            </w:r>
            <w:r>
              <w:rPr>
                <w:lang w:eastAsia="zh-CN"/>
              </w:rPr>
              <w:t>USER_NOT_FOUND, if the provided subscriber identifier is invalid or the service user is not found from UDM;</w:t>
            </w:r>
          </w:p>
        </w:tc>
      </w:tr>
    </w:tbl>
    <w:p w14:paraId="2EE4E353" w14:textId="77777777" w:rsidR="007348C5" w:rsidRDefault="007348C5" w:rsidP="007348C5">
      <w:pPr>
        <w:rPr>
          <w:rFonts w:eastAsia="等线"/>
          <w:lang w:eastAsia="zh-CN"/>
        </w:rPr>
      </w:pPr>
    </w:p>
    <w:p w14:paraId="1DF1C4AA" w14:textId="77777777" w:rsidR="007348C5" w:rsidRDefault="007348C5" w:rsidP="007348C5">
      <w:pPr>
        <w:pStyle w:val="TH"/>
      </w:pPr>
      <w:r>
        <w:t>Table 6.1.3.3.3.1-4: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348C5" w14:paraId="402C089E" w14:textId="77777777" w:rsidTr="007348C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127B9B" w14:textId="77777777" w:rsidR="007348C5" w:rsidRDefault="007348C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CDEF2" w14:textId="77777777" w:rsidR="007348C5" w:rsidRDefault="007348C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A1CA7F" w14:textId="77777777" w:rsidR="007348C5" w:rsidRDefault="007348C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E24926" w14:textId="77777777" w:rsidR="007348C5" w:rsidRDefault="007348C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1CF692" w14:textId="77777777" w:rsidR="007348C5" w:rsidRDefault="007348C5">
            <w:pPr>
              <w:pStyle w:val="TAH"/>
            </w:pPr>
            <w:r>
              <w:t>Description</w:t>
            </w:r>
          </w:p>
        </w:tc>
      </w:tr>
      <w:tr w:rsidR="007348C5" w14:paraId="28A664B4" w14:textId="77777777" w:rsidTr="007348C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537D79" w14:textId="77777777" w:rsidR="007348C5" w:rsidRDefault="007348C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2017043" w14:textId="77777777" w:rsidR="007348C5" w:rsidRDefault="007348C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C3C83FE" w14:textId="77777777" w:rsidR="007348C5" w:rsidRDefault="007348C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A09651" w14:textId="77777777" w:rsidR="007348C5" w:rsidRDefault="007348C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B3829B" w14:textId="77777777" w:rsidR="007348C5" w:rsidRDefault="007348C5">
            <w:pPr>
              <w:pStyle w:val="TAL"/>
            </w:pPr>
            <w:r>
              <w:t>Contains the URI of the newly created resource, according to the structure: {</w:t>
            </w:r>
            <w:proofErr w:type="spellStart"/>
            <w:r>
              <w:t>apiRoot</w:t>
            </w:r>
            <w:proofErr w:type="spellEnd"/>
            <w:r>
              <w:t>}/</w:t>
            </w:r>
            <w:proofErr w:type="spellStart"/>
            <w:r>
              <w:t>nsmsf-sms</w:t>
            </w:r>
            <w:proofErr w:type="spellEnd"/>
            <w:r>
              <w:t>/&lt;</w:t>
            </w:r>
            <w:proofErr w:type="spellStart"/>
            <w:r>
              <w:t>apiVersion</w:t>
            </w:r>
            <w:proofErr w:type="spellEnd"/>
            <w:r>
              <w:t>&gt;/</w:t>
            </w:r>
            <w:proofErr w:type="spellStart"/>
            <w:r>
              <w:t>ue</w:t>
            </w:r>
            <w:proofErr w:type="spellEnd"/>
            <w:r>
              <w:t>-contexts/{</w:t>
            </w:r>
            <w:proofErr w:type="spellStart"/>
            <w:r>
              <w:t>supi</w:t>
            </w:r>
            <w:proofErr w:type="spellEnd"/>
            <w:r>
              <w:t>}</w:t>
            </w:r>
          </w:p>
        </w:tc>
      </w:tr>
      <w:tr w:rsidR="007348C5" w14:paraId="5CB37886" w14:textId="77777777" w:rsidTr="007348C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72128D" w14:textId="77777777" w:rsidR="007348C5" w:rsidRDefault="007348C5">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3D3E77CD" w14:textId="77777777" w:rsidR="007348C5" w:rsidRDefault="007348C5">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086BF61" w14:textId="77777777" w:rsidR="007348C5" w:rsidRDefault="007348C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C689FC9" w14:textId="77777777" w:rsidR="007348C5" w:rsidRDefault="007348C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C6E107" w14:textId="789C07A4" w:rsidR="007348C5" w:rsidRDefault="007348C5">
            <w:pPr>
              <w:pStyle w:val="TAL"/>
            </w:pPr>
            <w:r>
              <w:t>Entity Tag, containing a strong validator, as described in IETF RFC 7232</w:t>
            </w:r>
            <w:ins w:id="17" w:author="qingfen-CT4-v0" w:date="2020-12-22T16:35:00Z">
              <w:r>
                <w:t> </w:t>
              </w:r>
            </w:ins>
            <w:del w:id="18" w:author="qingfen-CT4-v0" w:date="2020-12-22T16:35:00Z">
              <w:r w:rsidDel="007348C5">
                <w:delText xml:space="preserve"> </w:delText>
              </w:r>
            </w:del>
            <w:r>
              <w:t>[18], clause 2.3.</w:t>
            </w:r>
          </w:p>
        </w:tc>
      </w:tr>
    </w:tbl>
    <w:p w14:paraId="6C23823F" w14:textId="77777777" w:rsidR="007348C5" w:rsidRDefault="007348C5" w:rsidP="007348C5">
      <w:pPr>
        <w:rPr>
          <w:rFonts w:eastAsia="等线"/>
          <w:lang w:eastAsia="zh-CN"/>
        </w:rPr>
      </w:pPr>
    </w:p>
    <w:p w14:paraId="2948955D" w14:textId="77777777" w:rsidR="007348C5" w:rsidRDefault="007348C5" w:rsidP="007348C5">
      <w:pPr>
        <w:pStyle w:val="TH"/>
      </w:pPr>
      <w:r>
        <w:t>Table 6.1.3.3.3.1-5: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348C5" w14:paraId="50C6039B" w14:textId="77777777" w:rsidTr="007348C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96C89B" w14:textId="77777777" w:rsidR="007348C5" w:rsidRDefault="007348C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9AC884" w14:textId="77777777" w:rsidR="007348C5" w:rsidRDefault="007348C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0B1A24" w14:textId="77777777" w:rsidR="007348C5" w:rsidRDefault="007348C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F694AC" w14:textId="77777777" w:rsidR="007348C5" w:rsidRDefault="007348C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249CD" w14:textId="77777777" w:rsidR="007348C5" w:rsidRDefault="007348C5">
            <w:pPr>
              <w:pStyle w:val="TAH"/>
            </w:pPr>
            <w:r>
              <w:t>Description</w:t>
            </w:r>
          </w:p>
        </w:tc>
      </w:tr>
      <w:tr w:rsidR="007348C5" w14:paraId="6C5AE66F" w14:textId="77777777" w:rsidTr="007348C5">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852BBF" w14:textId="77777777" w:rsidR="007348C5" w:rsidRDefault="007348C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AEC2172" w14:textId="77777777" w:rsidR="007348C5" w:rsidRDefault="007348C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CBCAD6" w14:textId="77777777" w:rsidR="007348C5" w:rsidRDefault="007348C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83144F8" w14:textId="77777777" w:rsidR="007348C5" w:rsidRDefault="007348C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52F8DAC" w14:textId="77777777" w:rsidR="007348C5" w:rsidRDefault="007348C5">
            <w:pPr>
              <w:pStyle w:val="TAL"/>
            </w:pPr>
            <w:r>
              <w:t>An alternative URI of the resource located on an alternative service instance within the same SMSF or SMSF (service) set</w:t>
            </w:r>
          </w:p>
        </w:tc>
      </w:tr>
      <w:tr w:rsidR="007348C5" w14:paraId="4A8133F4" w14:textId="77777777" w:rsidTr="007348C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472030" w14:textId="77777777" w:rsidR="007348C5" w:rsidRDefault="007348C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1AAD8FC" w14:textId="77777777" w:rsidR="007348C5" w:rsidRDefault="007348C5">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25305A7" w14:textId="77777777" w:rsidR="007348C5" w:rsidRDefault="007348C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60CA3CC" w14:textId="77777777" w:rsidR="007348C5" w:rsidRDefault="007348C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F49191" w14:textId="77777777" w:rsidR="007348C5" w:rsidRDefault="007348C5">
            <w:pPr>
              <w:pStyle w:val="TAL"/>
            </w:pPr>
            <w:r>
              <w:t>Identifier of the target NF (service) instance ID towards which the request is redirected</w:t>
            </w:r>
          </w:p>
        </w:tc>
      </w:tr>
    </w:tbl>
    <w:p w14:paraId="59B2EE08" w14:textId="77777777" w:rsidR="007348C5" w:rsidRDefault="007348C5" w:rsidP="007348C5">
      <w:pPr>
        <w:rPr>
          <w:rFonts w:eastAsia="等线"/>
        </w:rPr>
      </w:pPr>
    </w:p>
    <w:p w14:paraId="4062934E" w14:textId="77777777" w:rsidR="007348C5" w:rsidRDefault="007348C5" w:rsidP="007348C5">
      <w:pPr>
        <w:pStyle w:val="TH"/>
      </w:pPr>
      <w:r>
        <w:t>Table 6.1.3.3.3.1-6: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348C5" w14:paraId="61D1DF08" w14:textId="77777777" w:rsidTr="007348C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B9EE7B" w14:textId="77777777" w:rsidR="007348C5" w:rsidRDefault="007348C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FEA1AE" w14:textId="77777777" w:rsidR="007348C5" w:rsidRDefault="007348C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8D3E25" w14:textId="77777777" w:rsidR="007348C5" w:rsidRDefault="007348C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5D22E" w14:textId="77777777" w:rsidR="007348C5" w:rsidRDefault="007348C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AD0627" w14:textId="77777777" w:rsidR="007348C5" w:rsidRDefault="007348C5">
            <w:pPr>
              <w:pStyle w:val="TAH"/>
            </w:pPr>
            <w:r>
              <w:t>Description</w:t>
            </w:r>
          </w:p>
        </w:tc>
      </w:tr>
      <w:tr w:rsidR="007348C5" w14:paraId="784FC66E" w14:textId="77777777" w:rsidTr="007348C5">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662014" w14:textId="77777777" w:rsidR="007348C5" w:rsidRDefault="007348C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E987DE" w14:textId="77777777" w:rsidR="007348C5" w:rsidRDefault="007348C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0E1901" w14:textId="77777777" w:rsidR="007348C5" w:rsidRDefault="007348C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E20E89" w14:textId="77777777" w:rsidR="007348C5" w:rsidRDefault="007348C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546913" w14:textId="77777777" w:rsidR="007348C5" w:rsidRDefault="007348C5">
            <w:pPr>
              <w:pStyle w:val="TAL"/>
            </w:pPr>
            <w:r>
              <w:t>An alternative URI of the resource located on an alternative service instance within the same SMSF or SMSF (service) set</w:t>
            </w:r>
          </w:p>
        </w:tc>
      </w:tr>
      <w:tr w:rsidR="007348C5" w14:paraId="3F86ED7D" w14:textId="77777777" w:rsidTr="007348C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7C6392" w14:textId="77777777" w:rsidR="007348C5" w:rsidRDefault="007348C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A04AA62" w14:textId="77777777" w:rsidR="007348C5" w:rsidRDefault="007348C5">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0096358" w14:textId="77777777" w:rsidR="007348C5" w:rsidRDefault="007348C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334F679" w14:textId="77777777" w:rsidR="007348C5" w:rsidRDefault="007348C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E028B7" w14:textId="77777777" w:rsidR="007348C5" w:rsidRDefault="007348C5">
            <w:pPr>
              <w:pStyle w:val="TAL"/>
            </w:pPr>
            <w:r>
              <w:t>Identifier of the target NF (service) instance ID towards which the request is redirected</w:t>
            </w:r>
          </w:p>
        </w:tc>
      </w:tr>
    </w:tbl>
    <w:p w14:paraId="3651BBBD" w14:textId="77777777" w:rsidR="007348C5" w:rsidRDefault="007348C5" w:rsidP="007348C5">
      <w:pPr>
        <w:rPr>
          <w:rFonts w:eastAsia="等线"/>
        </w:rPr>
      </w:pPr>
    </w:p>
    <w:p w14:paraId="00E6255E" w14:textId="77777777" w:rsidR="00EA3806" w:rsidRPr="006B5418" w:rsidRDefault="00EA3806" w:rsidP="00EA38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57313D8" w14:textId="77777777" w:rsidR="007348C5" w:rsidRDefault="007348C5" w:rsidP="007348C5">
      <w:pPr>
        <w:pStyle w:val="6"/>
        <w:rPr>
          <w:lang w:eastAsia="zh-CN"/>
        </w:rPr>
      </w:pPr>
      <w:bookmarkStart w:id="19" w:name="_Toc58586702"/>
      <w:bookmarkStart w:id="20" w:name="_Toc56519237"/>
      <w:r>
        <w:lastRenderedPageBreak/>
        <w:t>6.1.3.</w:t>
      </w:r>
      <w:r>
        <w:rPr>
          <w:lang w:eastAsia="zh-CN"/>
        </w:rPr>
        <w:t>3</w:t>
      </w:r>
      <w:r>
        <w:t>.3.</w:t>
      </w:r>
      <w:r>
        <w:rPr>
          <w:lang w:eastAsia="zh-CN"/>
        </w:rPr>
        <w:t>2</w:t>
      </w:r>
      <w:r>
        <w:tab/>
      </w:r>
      <w:r>
        <w:rPr>
          <w:lang w:eastAsia="zh-CN"/>
        </w:rPr>
        <w:t>DELETE</w:t>
      </w:r>
      <w:bookmarkEnd w:id="19"/>
      <w:bookmarkEnd w:id="20"/>
    </w:p>
    <w:p w14:paraId="5ACD4D63" w14:textId="77777777" w:rsidR="007348C5" w:rsidRDefault="007348C5" w:rsidP="007348C5">
      <w:r>
        <w:t xml:space="preserve">This method </w:t>
      </w:r>
      <w:r>
        <w:rPr>
          <w:lang w:eastAsia="zh-CN"/>
        </w:rPr>
        <w:t xml:space="preserve">deletes </w:t>
      </w:r>
      <w:r>
        <w:t xml:space="preserve">an individual </w:t>
      </w:r>
      <w:r>
        <w:rPr>
          <w:lang w:eastAsia="zh-CN"/>
        </w:rPr>
        <w:t>resource of UE</w:t>
      </w:r>
      <w:r>
        <w:t xml:space="preserve"> </w:t>
      </w:r>
      <w:r>
        <w:rPr>
          <w:lang w:eastAsia="zh-CN"/>
        </w:rPr>
        <w:t>C</w:t>
      </w:r>
      <w:r>
        <w:t xml:space="preserve">ontext </w:t>
      </w:r>
      <w:r>
        <w:rPr>
          <w:lang w:eastAsia="zh-CN"/>
        </w:rPr>
        <w:t xml:space="preserve">for SMS </w:t>
      </w:r>
      <w:r>
        <w:t>in the SM</w:t>
      </w:r>
      <w:r>
        <w:rPr>
          <w:lang w:eastAsia="zh-CN"/>
        </w:rPr>
        <w:t>S</w:t>
      </w:r>
      <w:r>
        <w:t>F.</w:t>
      </w:r>
    </w:p>
    <w:p w14:paraId="111EBBFD" w14:textId="77777777" w:rsidR="007348C5" w:rsidRDefault="007348C5" w:rsidP="007348C5">
      <w:r>
        <w:t>This method shall support the URI query parameters specified in table 6.1.3.</w:t>
      </w:r>
      <w:r>
        <w:rPr>
          <w:lang w:eastAsia="zh-CN"/>
        </w:rPr>
        <w:t>3</w:t>
      </w:r>
      <w:r>
        <w:t>.3.</w:t>
      </w:r>
      <w:r>
        <w:rPr>
          <w:lang w:eastAsia="zh-CN"/>
        </w:rPr>
        <w:t>2</w:t>
      </w:r>
      <w:r>
        <w:t>-1.</w:t>
      </w:r>
    </w:p>
    <w:p w14:paraId="631E9766" w14:textId="77777777" w:rsidR="007348C5" w:rsidRDefault="007348C5" w:rsidP="007348C5">
      <w:pPr>
        <w:pStyle w:val="TH"/>
        <w:rPr>
          <w:rFonts w:cs="Arial"/>
        </w:rPr>
      </w:pPr>
      <w:r>
        <w:t>Table 6.1.3.</w:t>
      </w:r>
      <w:r>
        <w:rPr>
          <w:lang w:eastAsia="zh-CN"/>
        </w:rPr>
        <w:t>3</w:t>
      </w:r>
      <w:r>
        <w:t>.3.</w:t>
      </w:r>
      <w:r>
        <w:rPr>
          <w:lang w:eastAsia="zh-CN"/>
        </w:rPr>
        <w:t>2</w:t>
      </w:r>
      <w:r>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348C5" w14:paraId="2C38849F" w14:textId="77777777" w:rsidTr="007348C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A310A1" w14:textId="77777777" w:rsidR="007348C5" w:rsidRDefault="007348C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C1AB88" w14:textId="77777777" w:rsidR="007348C5" w:rsidRDefault="007348C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DE5F57" w14:textId="77777777" w:rsidR="007348C5" w:rsidRDefault="007348C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FC6BC4" w14:textId="77777777" w:rsidR="007348C5" w:rsidRDefault="007348C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F0BE8" w14:textId="77777777" w:rsidR="007348C5" w:rsidRDefault="007348C5">
            <w:pPr>
              <w:pStyle w:val="TAH"/>
            </w:pPr>
            <w:r>
              <w:t>Description</w:t>
            </w:r>
          </w:p>
        </w:tc>
      </w:tr>
      <w:tr w:rsidR="007348C5" w14:paraId="1A9D1DC5" w14:textId="77777777" w:rsidTr="007348C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448A3A" w14:textId="77777777" w:rsidR="007348C5" w:rsidRDefault="007348C5">
            <w:pPr>
              <w:pStyle w:val="TAL"/>
              <w:rPr>
                <w:lang w:eastAsia="zh-CN"/>
              </w:rPr>
            </w:pPr>
            <w:r>
              <w:rPr>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53778AF7" w14:textId="77777777" w:rsidR="007348C5" w:rsidRDefault="007348C5">
            <w:pPr>
              <w:pStyle w:val="TAL"/>
            </w:pPr>
          </w:p>
        </w:tc>
        <w:tc>
          <w:tcPr>
            <w:tcW w:w="217" w:type="pct"/>
            <w:tcBorders>
              <w:top w:val="single" w:sz="4" w:space="0" w:color="auto"/>
              <w:left w:val="single" w:sz="6" w:space="0" w:color="000000"/>
              <w:bottom w:val="single" w:sz="6" w:space="0" w:color="000000"/>
              <w:right w:val="single" w:sz="6" w:space="0" w:color="000000"/>
            </w:tcBorders>
          </w:tcPr>
          <w:p w14:paraId="2C1B12E7" w14:textId="77777777" w:rsidR="007348C5" w:rsidRDefault="007348C5">
            <w:pPr>
              <w:pStyle w:val="TAC"/>
            </w:pPr>
          </w:p>
        </w:tc>
        <w:tc>
          <w:tcPr>
            <w:tcW w:w="581" w:type="pct"/>
            <w:tcBorders>
              <w:top w:val="single" w:sz="4" w:space="0" w:color="auto"/>
              <w:left w:val="single" w:sz="6" w:space="0" w:color="000000"/>
              <w:bottom w:val="single" w:sz="6" w:space="0" w:color="000000"/>
              <w:right w:val="single" w:sz="6" w:space="0" w:color="000000"/>
            </w:tcBorders>
          </w:tcPr>
          <w:p w14:paraId="25B0F459" w14:textId="77777777" w:rsidR="007348C5" w:rsidRDefault="007348C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9AB84D" w14:textId="77777777" w:rsidR="007348C5" w:rsidRDefault="007348C5">
            <w:pPr>
              <w:pStyle w:val="TAL"/>
            </w:pPr>
          </w:p>
        </w:tc>
      </w:tr>
    </w:tbl>
    <w:p w14:paraId="188BC019" w14:textId="77777777" w:rsidR="007348C5" w:rsidRDefault="007348C5" w:rsidP="007348C5">
      <w:pPr>
        <w:rPr>
          <w:rFonts w:eastAsia="等线"/>
        </w:rPr>
      </w:pPr>
    </w:p>
    <w:p w14:paraId="44553508" w14:textId="77777777" w:rsidR="007348C5" w:rsidRDefault="007348C5" w:rsidP="007348C5">
      <w:r>
        <w:t>This method shall support the request data structures specified in table 6.1.3.</w:t>
      </w:r>
      <w:r>
        <w:rPr>
          <w:lang w:eastAsia="zh-CN"/>
        </w:rPr>
        <w:t>3</w:t>
      </w:r>
      <w:r>
        <w:t>.3.</w:t>
      </w:r>
      <w:r>
        <w:rPr>
          <w:lang w:eastAsia="zh-CN"/>
        </w:rPr>
        <w:t>2</w:t>
      </w:r>
      <w:r>
        <w:t>-2 and the response data structures and response codes specified in table 6.1.3.</w:t>
      </w:r>
      <w:r>
        <w:rPr>
          <w:lang w:eastAsia="zh-CN"/>
        </w:rPr>
        <w:t>3</w:t>
      </w:r>
      <w:r>
        <w:t>.3.</w:t>
      </w:r>
      <w:r>
        <w:rPr>
          <w:lang w:eastAsia="zh-CN"/>
        </w:rPr>
        <w:t>2</w:t>
      </w:r>
      <w:r>
        <w:t>-3.</w:t>
      </w:r>
    </w:p>
    <w:p w14:paraId="13E0455B" w14:textId="77777777" w:rsidR="007348C5" w:rsidRDefault="007348C5" w:rsidP="007348C5">
      <w:pPr>
        <w:pStyle w:val="TH"/>
      </w:pPr>
      <w:r>
        <w:t>Table 6.1.3.</w:t>
      </w:r>
      <w:r>
        <w:rPr>
          <w:lang w:eastAsia="zh-CN"/>
        </w:rPr>
        <w:t>3</w:t>
      </w:r>
      <w:r>
        <w:t>.3.</w:t>
      </w:r>
      <w:r>
        <w:rPr>
          <w:lang w:eastAsia="zh-CN"/>
        </w:rPr>
        <w:t>2</w:t>
      </w:r>
      <w:r>
        <w:t xml:space="preserve">-2: Data structures supported by the </w:t>
      </w:r>
      <w:r>
        <w:rPr>
          <w:lang w:eastAsia="zh-CN"/>
        </w:rPr>
        <w:t>DELETE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7348C5" w14:paraId="2730ED4F" w14:textId="77777777" w:rsidTr="007348C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DD1788C" w14:textId="77777777" w:rsidR="007348C5" w:rsidRDefault="007348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0A4717" w14:textId="77777777" w:rsidR="007348C5" w:rsidRDefault="007348C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55E1A0" w14:textId="77777777" w:rsidR="007348C5" w:rsidRDefault="007348C5">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BD674E" w14:textId="77777777" w:rsidR="007348C5" w:rsidRDefault="007348C5">
            <w:pPr>
              <w:pStyle w:val="TAH"/>
            </w:pPr>
            <w:r>
              <w:t>Description</w:t>
            </w:r>
          </w:p>
        </w:tc>
      </w:tr>
      <w:tr w:rsidR="007348C5" w14:paraId="79608A7C" w14:textId="77777777" w:rsidTr="007348C5">
        <w:trPr>
          <w:jc w:val="center"/>
        </w:trPr>
        <w:tc>
          <w:tcPr>
            <w:tcW w:w="1626" w:type="dxa"/>
            <w:tcBorders>
              <w:top w:val="single" w:sz="4" w:space="0" w:color="auto"/>
              <w:left w:val="single" w:sz="6" w:space="0" w:color="000000"/>
              <w:bottom w:val="single" w:sz="4" w:space="0" w:color="auto"/>
              <w:right w:val="single" w:sz="6" w:space="0" w:color="000000"/>
            </w:tcBorders>
            <w:hideMark/>
          </w:tcPr>
          <w:p w14:paraId="1B0CBE9A" w14:textId="77777777" w:rsidR="007348C5" w:rsidRDefault="007348C5">
            <w:pPr>
              <w:pStyle w:val="TAL"/>
              <w:rPr>
                <w:lang w:eastAsia="zh-CN"/>
              </w:rPr>
            </w:pPr>
            <w:r>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52F8D7AF" w14:textId="77777777" w:rsidR="007348C5" w:rsidRDefault="007348C5">
            <w:pPr>
              <w:pStyle w:val="TAC"/>
            </w:pPr>
          </w:p>
        </w:tc>
        <w:tc>
          <w:tcPr>
            <w:tcW w:w="1276" w:type="dxa"/>
            <w:tcBorders>
              <w:top w:val="single" w:sz="4" w:space="0" w:color="auto"/>
              <w:left w:val="single" w:sz="6" w:space="0" w:color="000000"/>
              <w:bottom w:val="single" w:sz="4" w:space="0" w:color="auto"/>
              <w:right w:val="single" w:sz="6" w:space="0" w:color="000000"/>
            </w:tcBorders>
          </w:tcPr>
          <w:p w14:paraId="2F774831" w14:textId="77777777" w:rsidR="007348C5" w:rsidRDefault="007348C5">
            <w:pPr>
              <w:pStyle w:val="TAL"/>
            </w:pPr>
          </w:p>
        </w:tc>
        <w:tc>
          <w:tcPr>
            <w:tcW w:w="6446" w:type="dxa"/>
            <w:tcBorders>
              <w:top w:val="single" w:sz="4" w:space="0" w:color="auto"/>
              <w:left w:val="single" w:sz="6" w:space="0" w:color="000000"/>
              <w:bottom w:val="single" w:sz="4" w:space="0" w:color="auto"/>
              <w:right w:val="single" w:sz="6" w:space="0" w:color="000000"/>
            </w:tcBorders>
          </w:tcPr>
          <w:p w14:paraId="0E193DB2" w14:textId="77777777" w:rsidR="007348C5" w:rsidRDefault="007348C5">
            <w:pPr>
              <w:pStyle w:val="TAL"/>
            </w:pPr>
          </w:p>
        </w:tc>
      </w:tr>
    </w:tbl>
    <w:p w14:paraId="07ADB96D" w14:textId="77777777" w:rsidR="007348C5" w:rsidRDefault="007348C5" w:rsidP="007348C5">
      <w:pPr>
        <w:rPr>
          <w:rFonts w:eastAsia="等线"/>
        </w:rPr>
      </w:pPr>
    </w:p>
    <w:p w14:paraId="2EAF402C" w14:textId="77777777" w:rsidR="007348C5" w:rsidRDefault="007348C5" w:rsidP="007348C5">
      <w:pPr>
        <w:pStyle w:val="TH"/>
      </w:pPr>
      <w:r>
        <w:t>Table 6.1.3.</w:t>
      </w:r>
      <w:r>
        <w:rPr>
          <w:lang w:eastAsia="zh-CN"/>
        </w:rPr>
        <w:t>3</w:t>
      </w:r>
      <w:r>
        <w:t>.3.</w:t>
      </w:r>
      <w:r>
        <w:rPr>
          <w:lang w:eastAsia="zh-CN"/>
        </w:rPr>
        <w:t>2</w:t>
      </w:r>
      <w:r>
        <w:t xml:space="preserve">-3: Data structures supported by the </w:t>
      </w:r>
      <w:r>
        <w:rPr>
          <w:lang w:eastAsia="zh-CN"/>
        </w:rPr>
        <w:t>DELETE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7348C5" w14:paraId="0CAF0BD1" w14:textId="77777777" w:rsidTr="007348C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3DACF5" w14:textId="77777777" w:rsidR="007348C5" w:rsidRDefault="007348C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20E5BC" w14:textId="77777777" w:rsidR="007348C5" w:rsidRDefault="007348C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1A0FA7" w14:textId="77777777" w:rsidR="007348C5" w:rsidRDefault="007348C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D72F8B" w14:textId="77777777" w:rsidR="007348C5" w:rsidRDefault="007348C5">
            <w:pPr>
              <w:pStyle w:val="TAH"/>
            </w:pPr>
            <w:r>
              <w:t>Response</w:t>
            </w:r>
          </w:p>
          <w:p w14:paraId="3647B1FA" w14:textId="77777777" w:rsidR="007348C5" w:rsidRDefault="007348C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838C6C" w14:textId="77777777" w:rsidR="007348C5" w:rsidRDefault="007348C5">
            <w:pPr>
              <w:pStyle w:val="TAH"/>
            </w:pPr>
            <w:r>
              <w:t>Description</w:t>
            </w:r>
          </w:p>
        </w:tc>
      </w:tr>
      <w:tr w:rsidR="007348C5" w14:paraId="3ACDE6F5" w14:textId="77777777" w:rsidTr="007348C5">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64F8B7" w14:textId="77777777" w:rsidR="007348C5" w:rsidRDefault="007348C5">
            <w:pPr>
              <w:pStyle w:val="TAL"/>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6A64943" w14:textId="77777777" w:rsidR="007348C5" w:rsidRDefault="007348C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45585CE" w14:textId="77777777" w:rsidR="007348C5" w:rsidRDefault="007348C5">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2FFAE9FB" w14:textId="77777777" w:rsidR="007348C5" w:rsidRDefault="007348C5">
            <w:pPr>
              <w:pStyle w:val="TAL"/>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7EF1A39" w14:textId="77777777" w:rsidR="007348C5" w:rsidRDefault="007348C5">
            <w:pPr>
              <w:pStyle w:val="TAL"/>
            </w:pPr>
            <w:r>
              <w:t xml:space="preserve">This case represents a </w:t>
            </w:r>
            <w:r>
              <w:rPr>
                <w:lang w:eastAsia="zh-CN"/>
              </w:rPr>
              <w:t xml:space="preserve">successful deletion of </w:t>
            </w:r>
            <w:r>
              <w:t xml:space="preserve">an </w:t>
            </w:r>
            <w:r>
              <w:rPr>
                <w:lang w:eastAsia="zh-CN"/>
              </w:rPr>
              <w:t>UE Context for SMS</w:t>
            </w:r>
            <w:r>
              <w:t>.</w:t>
            </w:r>
          </w:p>
        </w:tc>
      </w:tr>
      <w:tr w:rsidR="007348C5" w14:paraId="79BB1DBE" w14:textId="77777777" w:rsidTr="007348C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220E36" w14:textId="77777777" w:rsidR="007348C5" w:rsidRDefault="007348C5">
            <w:pPr>
              <w:pStyle w:val="TAL"/>
              <w:rPr>
                <w:lang w:eastAsia="zh-CN"/>
              </w:rPr>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D87F2DA" w14:textId="77777777" w:rsidR="007348C5" w:rsidRDefault="007348C5">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hideMark/>
          </w:tcPr>
          <w:p w14:paraId="037C68BF" w14:textId="77777777" w:rsidR="007348C5" w:rsidRDefault="007348C5">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hideMark/>
          </w:tcPr>
          <w:p w14:paraId="56CB08CE" w14:textId="77777777" w:rsidR="007348C5" w:rsidRDefault="007348C5">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61DA120" w14:textId="77777777" w:rsidR="007348C5" w:rsidRDefault="007348C5">
            <w:pPr>
              <w:pStyle w:val="TAL"/>
            </w:pPr>
            <w:r>
              <w:t xml:space="preserve">Temporary redirection. The response shall include a Location header field containing a different URI. The URI shall be an alternative URI of the </w:t>
            </w:r>
            <w:r>
              <w:rPr>
                <w:lang w:eastAsia="zh-CN"/>
              </w:rPr>
              <w:t>resource located on an alternative service instance within the</w:t>
            </w:r>
            <w:r>
              <w:t xml:space="preserve"> same SMSF or SMSF (service) set.     </w:t>
            </w:r>
          </w:p>
        </w:tc>
      </w:tr>
      <w:tr w:rsidR="007348C5" w14:paraId="6FFF7749" w14:textId="77777777" w:rsidTr="007348C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70E90D" w14:textId="77777777" w:rsidR="007348C5" w:rsidRDefault="007348C5">
            <w:pPr>
              <w:pStyle w:val="TAL"/>
              <w:rPr>
                <w:lang w:eastAsia="zh-CN"/>
              </w:rPr>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8A96844" w14:textId="77777777" w:rsidR="007348C5" w:rsidRDefault="007348C5">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hideMark/>
          </w:tcPr>
          <w:p w14:paraId="16120306" w14:textId="77777777" w:rsidR="007348C5" w:rsidRDefault="007348C5">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hideMark/>
          </w:tcPr>
          <w:p w14:paraId="4C0ABCA5" w14:textId="77777777" w:rsidR="007348C5" w:rsidRDefault="007348C5">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52F3DA03" w14:textId="77777777" w:rsidR="007348C5" w:rsidRDefault="007348C5">
            <w:pPr>
              <w:pStyle w:val="TAL"/>
            </w:pPr>
            <w:r>
              <w:t xml:space="preserve">Permanent redirection. The response shall include a Location header field containing a different URI. The URI shall be an alternative URI of the </w:t>
            </w:r>
            <w:r>
              <w:rPr>
                <w:lang w:eastAsia="zh-CN"/>
              </w:rPr>
              <w:t>resource located on an alternative service instance within the same</w:t>
            </w:r>
            <w:r>
              <w:t xml:space="preserve"> SMSF or SMSF (service) set.     </w:t>
            </w:r>
          </w:p>
        </w:tc>
      </w:tr>
      <w:tr w:rsidR="007348C5" w14:paraId="0ED222C7" w14:textId="77777777" w:rsidTr="007348C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900F53" w14:textId="77777777" w:rsidR="007348C5" w:rsidRDefault="007348C5">
            <w:pPr>
              <w:pStyle w:val="TAL"/>
              <w:rPr>
                <w:lang w:eastAsia="zh-CN"/>
              </w:rPr>
            </w:pPr>
            <w:proofErr w:type="spellStart"/>
            <w:r>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FA8BAE5" w14:textId="77777777" w:rsidR="007348C5" w:rsidRDefault="007348C5">
            <w:pPr>
              <w:pStyle w:val="TAC"/>
              <w:rPr>
                <w:lang w:eastAsia="zh-CN"/>
              </w:rPr>
            </w:pPr>
            <w:r>
              <w:rPr>
                <w:lang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716B192" w14:textId="77777777" w:rsidR="007348C5" w:rsidRDefault="007348C5">
            <w:pPr>
              <w:pStyle w:val="TAL"/>
              <w:rPr>
                <w:lang w:eastAsia="zh-CN"/>
              </w:rPr>
            </w:pPr>
            <w:r>
              <w:rPr>
                <w:lang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CA6E15D" w14:textId="77777777" w:rsidR="007348C5" w:rsidRDefault="007348C5">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92096E3" w14:textId="77777777" w:rsidR="007348C5" w:rsidRDefault="007348C5">
            <w:pPr>
              <w:pStyle w:val="TAL"/>
              <w:rPr>
                <w:lang w:eastAsia="zh-CN"/>
              </w:rPr>
            </w:pPr>
            <w:r>
              <w:t xml:space="preserve">When used to represent an unsuccessful </w:t>
            </w:r>
            <w:r>
              <w:rPr>
                <w:lang w:eastAsia="zh-CN"/>
              </w:rPr>
              <w:t xml:space="preserve">deletion </w:t>
            </w:r>
            <w:r>
              <w:t xml:space="preserve">of an </w:t>
            </w:r>
            <w:r>
              <w:rPr>
                <w:lang w:eastAsia="zh-CN"/>
              </w:rPr>
              <w:t>UE Context for SMS</w:t>
            </w:r>
            <w:r>
              <w:t xml:space="preserve">,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42493DBC" w14:textId="77777777" w:rsidR="007348C5" w:rsidRDefault="007348C5">
            <w:pPr>
              <w:pStyle w:val="TAL"/>
              <w:ind w:left="538" w:hanging="254"/>
              <w:rPr>
                <w:lang w:eastAsia="zh-CN"/>
              </w:rPr>
            </w:pPr>
            <w:r>
              <w:rPr>
                <w:lang w:eastAsia="zh-CN"/>
              </w:rPr>
              <w:t>-</w:t>
            </w:r>
            <w:r>
              <w:tab/>
            </w:r>
            <w:r>
              <w:rPr>
                <w:lang w:eastAsia="zh-CN"/>
              </w:rPr>
              <w:t>CONTEXT_NOT_FOUND, if the UE context for SMS to be operated is invalid or not found in SMSF.</w:t>
            </w:r>
          </w:p>
        </w:tc>
      </w:tr>
    </w:tbl>
    <w:p w14:paraId="2E8CD8BA" w14:textId="77777777" w:rsidR="007348C5" w:rsidRDefault="007348C5" w:rsidP="007348C5">
      <w:pPr>
        <w:rPr>
          <w:rFonts w:eastAsia="等线"/>
        </w:rPr>
      </w:pPr>
    </w:p>
    <w:p w14:paraId="6C632664" w14:textId="77777777" w:rsidR="007348C5" w:rsidRDefault="007348C5" w:rsidP="007348C5">
      <w:pPr>
        <w:pStyle w:val="TH"/>
      </w:pPr>
      <w:r>
        <w:t>Table 6.1.3.3.3.2-4: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348C5" w14:paraId="0AEBAC2B" w14:textId="77777777" w:rsidTr="007348C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C4CDD4" w14:textId="77777777" w:rsidR="007348C5" w:rsidRDefault="007348C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190F76" w14:textId="77777777" w:rsidR="007348C5" w:rsidRDefault="007348C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730CB7" w14:textId="77777777" w:rsidR="007348C5" w:rsidRDefault="007348C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BBA311" w14:textId="77777777" w:rsidR="007348C5" w:rsidRDefault="007348C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BB42B" w14:textId="77777777" w:rsidR="007348C5" w:rsidRDefault="007348C5">
            <w:pPr>
              <w:pStyle w:val="TAH"/>
            </w:pPr>
            <w:r>
              <w:t>Description</w:t>
            </w:r>
          </w:p>
        </w:tc>
      </w:tr>
      <w:tr w:rsidR="007348C5" w14:paraId="4424041F" w14:textId="77777777" w:rsidTr="007348C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38993C" w14:textId="77777777" w:rsidR="007348C5" w:rsidRDefault="007348C5">
            <w:pPr>
              <w:pStyle w:val="TAL"/>
            </w:pPr>
            <w:r>
              <w:t>If-Match</w:t>
            </w:r>
          </w:p>
        </w:tc>
        <w:tc>
          <w:tcPr>
            <w:tcW w:w="732" w:type="pct"/>
            <w:tcBorders>
              <w:top w:val="single" w:sz="4" w:space="0" w:color="auto"/>
              <w:left w:val="single" w:sz="6" w:space="0" w:color="000000"/>
              <w:bottom w:val="single" w:sz="6" w:space="0" w:color="000000"/>
              <w:right w:val="single" w:sz="6" w:space="0" w:color="000000"/>
            </w:tcBorders>
            <w:hideMark/>
          </w:tcPr>
          <w:p w14:paraId="2C5B3B56" w14:textId="77777777" w:rsidR="007348C5" w:rsidRDefault="007348C5">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3000FFC" w14:textId="77777777" w:rsidR="007348C5" w:rsidRDefault="007348C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7203CC" w14:textId="77777777" w:rsidR="007348C5" w:rsidRDefault="007348C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5088D5D" w14:textId="7B169263" w:rsidR="007348C5" w:rsidRDefault="007348C5">
            <w:pPr>
              <w:pStyle w:val="TAL"/>
            </w:pPr>
            <w:r>
              <w:t>Validator for conditional requests, as described in IETF RFC 7232</w:t>
            </w:r>
            <w:ins w:id="21" w:author="qingfen-CT4-v0" w:date="2020-12-22T16:36:00Z">
              <w:r>
                <w:t> </w:t>
              </w:r>
            </w:ins>
            <w:del w:id="22" w:author="qingfen-CT4-v0" w:date="2020-12-22T16:36:00Z">
              <w:r w:rsidDel="007348C5">
                <w:delText xml:space="preserve"> </w:delText>
              </w:r>
            </w:del>
            <w:r>
              <w:t>[18], clause</w:t>
            </w:r>
            <w:ins w:id="23" w:author="qingfen-CT4-v0" w:date="2020-12-22T16:36:00Z">
              <w:r>
                <w:t> </w:t>
              </w:r>
            </w:ins>
            <w:del w:id="24" w:author="qingfen-CT4-v0" w:date="2020-12-22T16:36:00Z">
              <w:r w:rsidDel="007348C5">
                <w:delText xml:space="preserve"> </w:delText>
              </w:r>
            </w:del>
            <w:r>
              <w:t>3.1</w:t>
            </w:r>
          </w:p>
        </w:tc>
      </w:tr>
    </w:tbl>
    <w:p w14:paraId="34BF0336" w14:textId="77777777" w:rsidR="007348C5" w:rsidRDefault="007348C5" w:rsidP="007348C5">
      <w:pPr>
        <w:rPr>
          <w:rFonts w:eastAsia="等线"/>
        </w:rPr>
      </w:pPr>
    </w:p>
    <w:p w14:paraId="1EEB0250" w14:textId="77777777" w:rsidR="007348C5" w:rsidRDefault="007348C5" w:rsidP="007348C5">
      <w:pPr>
        <w:pStyle w:val="TH"/>
      </w:pPr>
      <w:r>
        <w:t>Table 6.1.3.</w:t>
      </w:r>
      <w:r>
        <w:rPr>
          <w:lang w:eastAsia="zh-CN"/>
        </w:rPr>
        <w:t>3</w:t>
      </w:r>
      <w:r>
        <w:t>.3.</w:t>
      </w:r>
      <w:r>
        <w:rPr>
          <w:lang w:eastAsia="zh-CN"/>
        </w:rPr>
        <w:t>2</w:t>
      </w:r>
      <w:r>
        <w:t>-5: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348C5" w14:paraId="5BCC3EE0" w14:textId="77777777" w:rsidTr="007348C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C48CC8" w14:textId="77777777" w:rsidR="007348C5" w:rsidRDefault="007348C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59A6B3" w14:textId="77777777" w:rsidR="007348C5" w:rsidRDefault="007348C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5D1D41" w14:textId="77777777" w:rsidR="007348C5" w:rsidRDefault="007348C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384CF7" w14:textId="77777777" w:rsidR="007348C5" w:rsidRDefault="007348C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ED4711" w14:textId="77777777" w:rsidR="007348C5" w:rsidRDefault="007348C5">
            <w:pPr>
              <w:pStyle w:val="TAH"/>
            </w:pPr>
            <w:r>
              <w:t>Description</w:t>
            </w:r>
          </w:p>
        </w:tc>
      </w:tr>
      <w:tr w:rsidR="007348C5" w14:paraId="25D1D562" w14:textId="77777777" w:rsidTr="007348C5">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950033" w14:textId="77777777" w:rsidR="007348C5" w:rsidRDefault="007348C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03582CB" w14:textId="77777777" w:rsidR="007348C5" w:rsidRDefault="007348C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FE74631" w14:textId="77777777" w:rsidR="007348C5" w:rsidRDefault="007348C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67C923C" w14:textId="77777777" w:rsidR="007348C5" w:rsidRDefault="007348C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02ADC8" w14:textId="77777777" w:rsidR="007348C5" w:rsidRDefault="007348C5">
            <w:pPr>
              <w:pStyle w:val="TAL"/>
            </w:pPr>
            <w:r>
              <w:t>An alternative URI of the resource located on an alternative service instance within the same SMSF or SMSF (service) set</w:t>
            </w:r>
          </w:p>
        </w:tc>
      </w:tr>
      <w:tr w:rsidR="007348C5" w14:paraId="5F53B448" w14:textId="77777777" w:rsidTr="007348C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F3D0A9" w14:textId="77777777" w:rsidR="007348C5" w:rsidRDefault="007348C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98EF37" w14:textId="77777777" w:rsidR="007348C5" w:rsidRDefault="007348C5">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1DC25C" w14:textId="77777777" w:rsidR="007348C5" w:rsidRDefault="007348C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3B611CB" w14:textId="77777777" w:rsidR="007348C5" w:rsidRDefault="007348C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AD598CD" w14:textId="77777777" w:rsidR="007348C5" w:rsidRDefault="007348C5">
            <w:pPr>
              <w:pStyle w:val="TAL"/>
            </w:pPr>
            <w:r>
              <w:t>Identifier of the target NF (service) instance ID towards which the request is redirected</w:t>
            </w:r>
          </w:p>
        </w:tc>
      </w:tr>
    </w:tbl>
    <w:p w14:paraId="293816C2" w14:textId="77777777" w:rsidR="007348C5" w:rsidRDefault="007348C5" w:rsidP="007348C5">
      <w:pPr>
        <w:rPr>
          <w:rFonts w:eastAsia="等线"/>
        </w:rPr>
      </w:pPr>
    </w:p>
    <w:p w14:paraId="67CDD9D4" w14:textId="77777777" w:rsidR="007348C5" w:rsidRDefault="007348C5" w:rsidP="007348C5">
      <w:pPr>
        <w:pStyle w:val="TH"/>
      </w:pPr>
      <w:r>
        <w:lastRenderedPageBreak/>
        <w:t>Table 6.1.3.</w:t>
      </w:r>
      <w:r>
        <w:rPr>
          <w:lang w:eastAsia="zh-CN"/>
        </w:rPr>
        <w:t>3</w:t>
      </w:r>
      <w:r>
        <w:t>.3.</w:t>
      </w:r>
      <w:r>
        <w:rPr>
          <w:lang w:eastAsia="zh-CN"/>
        </w:rPr>
        <w:t>2</w:t>
      </w:r>
      <w:r>
        <w:t>-6: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348C5" w14:paraId="1F90982D" w14:textId="77777777" w:rsidTr="007348C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2A938C" w14:textId="77777777" w:rsidR="007348C5" w:rsidRDefault="007348C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6B5386" w14:textId="77777777" w:rsidR="007348C5" w:rsidRDefault="007348C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702A93" w14:textId="77777777" w:rsidR="007348C5" w:rsidRDefault="007348C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1E1CA7" w14:textId="77777777" w:rsidR="007348C5" w:rsidRDefault="007348C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3DDE93" w14:textId="77777777" w:rsidR="007348C5" w:rsidRDefault="007348C5">
            <w:pPr>
              <w:pStyle w:val="TAH"/>
            </w:pPr>
            <w:r>
              <w:t>Description</w:t>
            </w:r>
          </w:p>
        </w:tc>
      </w:tr>
      <w:tr w:rsidR="007348C5" w14:paraId="025A4036" w14:textId="77777777" w:rsidTr="007348C5">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2AC9F9" w14:textId="77777777" w:rsidR="007348C5" w:rsidRDefault="007348C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992FDD8" w14:textId="77777777" w:rsidR="007348C5" w:rsidRDefault="007348C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7211DA3" w14:textId="77777777" w:rsidR="007348C5" w:rsidRDefault="007348C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7ACBB5" w14:textId="77777777" w:rsidR="007348C5" w:rsidRDefault="007348C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DE5C242" w14:textId="77777777" w:rsidR="007348C5" w:rsidRDefault="007348C5">
            <w:pPr>
              <w:pStyle w:val="TAL"/>
            </w:pPr>
            <w:r>
              <w:t>An alternative URI of the resource located on an alternative service instance within the same SMSF or SMSF (service) set</w:t>
            </w:r>
          </w:p>
        </w:tc>
      </w:tr>
      <w:tr w:rsidR="007348C5" w14:paraId="0D298B35" w14:textId="77777777" w:rsidTr="007348C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5E101D" w14:textId="77777777" w:rsidR="007348C5" w:rsidRDefault="007348C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29D00BA" w14:textId="77777777" w:rsidR="007348C5" w:rsidRDefault="007348C5">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C31C866" w14:textId="77777777" w:rsidR="007348C5" w:rsidRDefault="007348C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CE1A8F4" w14:textId="77777777" w:rsidR="007348C5" w:rsidRDefault="007348C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1B5F73" w14:textId="77777777" w:rsidR="007348C5" w:rsidRDefault="007348C5">
            <w:pPr>
              <w:pStyle w:val="TAL"/>
            </w:pPr>
            <w:r>
              <w:t>Identifier of the target NF (service) instance ID towards which the request is redirected</w:t>
            </w:r>
          </w:p>
        </w:tc>
      </w:tr>
    </w:tbl>
    <w:p w14:paraId="0DCE2E39" w14:textId="77777777" w:rsidR="007348C5" w:rsidRDefault="007348C5" w:rsidP="007348C5">
      <w:pPr>
        <w:rPr>
          <w:rFonts w:eastAsia="等线"/>
        </w:rPr>
      </w:pPr>
    </w:p>
    <w:p w14:paraId="183446FD" w14:textId="77777777" w:rsidR="00EA3806" w:rsidRPr="006B5418" w:rsidRDefault="00EA3806" w:rsidP="00EA38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1388FE4" w14:textId="77777777" w:rsidR="007348C5" w:rsidRDefault="007348C5" w:rsidP="007348C5">
      <w:pPr>
        <w:pStyle w:val="5"/>
      </w:pPr>
      <w:bookmarkStart w:id="25" w:name="_Toc58586721"/>
      <w:bookmarkStart w:id="26" w:name="_Toc56519256"/>
      <w:bookmarkStart w:id="27" w:name="_Toc49844616"/>
      <w:bookmarkStart w:id="28" w:name="_Toc42934400"/>
      <w:bookmarkStart w:id="29" w:name="_Toc39046818"/>
      <w:bookmarkStart w:id="30" w:name="_Toc34039619"/>
      <w:bookmarkStart w:id="31" w:name="_Toc25227276"/>
      <w:r>
        <w:t>6.1.6.3.3</w:t>
      </w:r>
      <w:r>
        <w:tab/>
        <w:t xml:space="preserve">Enumeration: </w:t>
      </w:r>
      <w:proofErr w:type="spellStart"/>
      <w:r>
        <w:rPr>
          <w:lang w:eastAsia="zh-CN"/>
        </w:rPr>
        <w:t>SmsDeliveryStatus</w:t>
      </w:r>
      <w:bookmarkEnd w:id="25"/>
      <w:bookmarkEnd w:id="26"/>
      <w:bookmarkEnd w:id="27"/>
      <w:bookmarkEnd w:id="28"/>
      <w:bookmarkEnd w:id="29"/>
      <w:bookmarkEnd w:id="30"/>
      <w:bookmarkEnd w:id="31"/>
      <w:proofErr w:type="spellEnd"/>
    </w:p>
    <w:p w14:paraId="01F4FEB7" w14:textId="19A307DF" w:rsidR="007348C5" w:rsidRDefault="007348C5" w:rsidP="007348C5">
      <w:r>
        <w:t xml:space="preserve">The enumeration </w:t>
      </w:r>
      <w:proofErr w:type="spellStart"/>
      <w:r>
        <w:t>SmsDeliveryStatus</w:t>
      </w:r>
      <w:proofErr w:type="spellEnd"/>
      <w:r>
        <w:t xml:space="preserve"> represents the status of SMS payload delivery attempt at the SMSF. It shall comply with the previsions defined in table 6.1.</w:t>
      </w:r>
      <w:ins w:id="32" w:author="qingfen-CT4-v0" w:date="2020-12-22T16:43:00Z">
        <w:r>
          <w:t>6</w:t>
        </w:r>
      </w:ins>
      <w:del w:id="33" w:author="qingfen-CT4-v0" w:date="2020-12-22T16:43:00Z">
        <w:r w:rsidDel="007348C5">
          <w:delText>5</w:delText>
        </w:r>
      </w:del>
      <w:r>
        <w:t>.3.3-1.</w:t>
      </w:r>
    </w:p>
    <w:p w14:paraId="2EDC60A3" w14:textId="77777777" w:rsidR="007348C5" w:rsidRDefault="007348C5" w:rsidP="007348C5">
      <w:pPr>
        <w:pStyle w:val="TH"/>
        <w:rPr>
          <w:lang w:eastAsia="zh-CN"/>
        </w:rPr>
      </w:pPr>
      <w:r>
        <w:t xml:space="preserve">Table 6.1.6.3.3-1: Enumeration </w:t>
      </w:r>
      <w:proofErr w:type="spellStart"/>
      <w:r>
        <w:rPr>
          <w:lang w:eastAsia="zh-CN"/>
        </w:rPr>
        <w:t>SmsDeliveryStatus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7348C5" w14:paraId="0E59DB4A" w14:textId="77777777" w:rsidTr="007348C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7422DC" w14:textId="77777777" w:rsidR="007348C5" w:rsidRDefault="007348C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6A3401" w14:textId="77777777" w:rsidR="007348C5" w:rsidRDefault="007348C5">
            <w:pPr>
              <w:pStyle w:val="TAH"/>
            </w:pPr>
            <w:r>
              <w:t>Description</w:t>
            </w:r>
          </w:p>
        </w:tc>
      </w:tr>
      <w:tr w:rsidR="007348C5" w14:paraId="569A087C" w14:textId="77777777" w:rsidTr="007348C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3E5FF4" w14:textId="77777777" w:rsidR="007348C5" w:rsidRDefault="007348C5">
            <w:pPr>
              <w:pStyle w:val="TAL"/>
            </w:pPr>
            <w:r>
              <w:rPr>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F3E4B6" w14:textId="77777777" w:rsidR="007348C5" w:rsidRDefault="007348C5">
            <w:pPr>
              <w:pStyle w:val="TAL"/>
            </w:pPr>
            <w:r>
              <w:rPr>
                <w:lang w:eastAsia="zh-CN"/>
              </w:rPr>
              <w:t>The SMS payload delivery at SMSF is pended.</w:t>
            </w:r>
          </w:p>
        </w:tc>
      </w:tr>
      <w:tr w:rsidR="007348C5" w14:paraId="52A9A8D5" w14:textId="77777777" w:rsidTr="007348C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446C50" w14:textId="77777777" w:rsidR="007348C5" w:rsidRDefault="007348C5">
            <w:pPr>
              <w:pStyle w:val="TAL"/>
              <w:rPr>
                <w:lang w:eastAsia="zh-CN"/>
              </w:rPr>
            </w:pPr>
            <w:r>
              <w:rPr>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C2F26" w14:textId="77777777" w:rsidR="007348C5" w:rsidRDefault="007348C5">
            <w:pPr>
              <w:pStyle w:val="TAL"/>
              <w:rPr>
                <w:lang w:eastAsia="zh-CN"/>
              </w:rPr>
            </w:pPr>
            <w:r>
              <w:rPr>
                <w:lang w:eastAsia="zh-CN"/>
              </w:rPr>
              <w:t>The SMS payload delivery at SMSF is completed.</w:t>
            </w:r>
          </w:p>
        </w:tc>
      </w:tr>
      <w:tr w:rsidR="007348C5" w14:paraId="35F7D866" w14:textId="77777777" w:rsidTr="007348C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BEE006" w14:textId="77777777" w:rsidR="007348C5" w:rsidRDefault="007348C5">
            <w:pPr>
              <w:pStyle w:val="TAL"/>
              <w:rPr>
                <w:lang w:eastAsia="zh-CN"/>
              </w:rPr>
            </w:pPr>
            <w:r>
              <w:rPr>
                <w:rFonts w:cs="Arial"/>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A52E8F" w14:textId="77777777" w:rsidR="007348C5" w:rsidRDefault="007348C5">
            <w:pPr>
              <w:pStyle w:val="TAL"/>
              <w:rPr>
                <w:lang w:eastAsia="zh-CN"/>
              </w:rPr>
            </w:pPr>
            <w:r>
              <w:rPr>
                <w:lang w:eastAsia="zh-CN"/>
              </w:rPr>
              <w:t>The SMS payload delivery at SMSF is failed due to certain reasons.</w:t>
            </w:r>
          </w:p>
        </w:tc>
      </w:tr>
      <w:tr w:rsidR="007348C5" w14:paraId="5A08AB5D" w14:textId="77777777" w:rsidTr="007348C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5A098" w14:textId="77777777" w:rsidR="007348C5" w:rsidRDefault="007348C5">
            <w:pPr>
              <w:pStyle w:val="TAL"/>
              <w:rPr>
                <w:rFonts w:cs="Arial"/>
                <w:szCs w:val="18"/>
                <w:lang w:eastAsia="zh-CN"/>
              </w:rPr>
            </w:pPr>
            <w:r>
              <w:rPr>
                <w:rFonts w:cs="Arial"/>
                <w:szCs w:val="18"/>
                <w:lang w:eastAsia="zh-CN"/>
              </w:rPr>
              <w:t>SMS_DELIVERY_SMSF_ACCEPTED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E8B09" w14:textId="77777777" w:rsidR="007348C5" w:rsidRDefault="007348C5">
            <w:pPr>
              <w:pStyle w:val="TAL"/>
              <w:rPr>
                <w:lang w:eastAsia="zh-CN"/>
              </w:rPr>
            </w:pPr>
            <w:r>
              <w:rPr>
                <w:lang w:eastAsia="zh-CN"/>
              </w:rPr>
              <w:t>The SMS payload is accepted by the SMSF for further delivery.</w:t>
            </w:r>
          </w:p>
        </w:tc>
      </w:tr>
    </w:tbl>
    <w:p w14:paraId="2BFAE2A4" w14:textId="77777777" w:rsidR="007348C5" w:rsidRPr="007348C5" w:rsidRDefault="007348C5">
      <w:pPr>
        <w:rPr>
          <w:noProof/>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BC64B" w14:textId="77777777" w:rsidR="00F570E8" w:rsidRDefault="00F570E8">
      <w:r>
        <w:separator/>
      </w:r>
    </w:p>
  </w:endnote>
  <w:endnote w:type="continuationSeparator" w:id="0">
    <w:p w14:paraId="717B2D0A" w14:textId="77777777" w:rsidR="00F570E8" w:rsidRDefault="00F57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BF97D" w14:textId="77777777" w:rsidR="00F570E8" w:rsidRDefault="00F570E8">
      <w:r>
        <w:separator/>
      </w:r>
    </w:p>
  </w:footnote>
  <w:footnote w:type="continuationSeparator" w:id="0">
    <w:p w14:paraId="4FDA24C9" w14:textId="77777777" w:rsidR="00F570E8" w:rsidRDefault="00F57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5BFD" w:rsidRDefault="007E5B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5BFD" w:rsidRDefault="007E5B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5BFD" w:rsidRDefault="007E5B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5BFD" w:rsidRDefault="007E5B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26A0291"/>
    <w:multiLevelType w:val="hybridMultilevel"/>
    <w:tmpl w:val="2E56FA42"/>
    <w:lvl w:ilvl="0" w:tplc="91BC85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F8A20A6"/>
    <w:multiLevelType w:val="hybridMultilevel"/>
    <w:tmpl w:val="617E9494"/>
    <w:lvl w:ilvl="0" w:tplc="B5A4C1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628F9"/>
    <w:rsid w:val="00072223"/>
    <w:rsid w:val="0009644A"/>
    <w:rsid w:val="000A6394"/>
    <w:rsid w:val="000B7FED"/>
    <w:rsid w:val="000C038A"/>
    <w:rsid w:val="000C6598"/>
    <w:rsid w:val="000D44B3"/>
    <w:rsid w:val="00122F57"/>
    <w:rsid w:val="00145D43"/>
    <w:rsid w:val="00192C46"/>
    <w:rsid w:val="001A08B3"/>
    <w:rsid w:val="001A7B60"/>
    <w:rsid w:val="001B52F0"/>
    <w:rsid w:val="001B7A65"/>
    <w:rsid w:val="001B7E9A"/>
    <w:rsid w:val="001E41F3"/>
    <w:rsid w:val="00217497"/>
    <w:rsid w:val="0026004D"/>
    <w:rsid w:val="002640DD"/>
    <w:rsid w:val="00275D12"/>
    <w:rsid w:val="00284FEB"/>
    <w:rsid w:val="002860C4"/>
    <w:rsid w:val="00293348"/>
    <w:rsid w:val="002A591C"/>
    <w:rsid w:val="002A798C"/>
    <w:rsid w:val="002B5741"/>
    <w:rsid w:val="002E472E"/>
    <w:rsid w:val="003007D4"/>
    <w:rsid w:val="003008B2"/>
    <w:rsid w:val="00305409"/>
    <w:rsid w:val="003609EF"/>
    <w:rsid w:val="0036231A"/>
    <w:rsid w:val="003633FE"/>
    <w:rsid w:val="00365F73"/>
    <w:rsid w:val="00374DD4"/>
    <w:rsid w:val="003D454E"/>
    <w:rsid w:val="003E1A36"/>
    <w:rsid w:val="003E65A7"/>
    <w:rsid w:val="003F1FBD"/>
    <w:rsid w:val="00410371"/>
    <w:rsid w:val="00413915"/>
    <w:rsid w:val="004242F1"/>
    <w:rsid w:val="00430E98"/>
    <w:rsid w:val="00441613"/>
    <w:rsid w:val="00446BF9"/>
    <w:rsid w:val="004602A2"/>
    <w:rsid w:val="00466B0C"/>
    <w:rsid w:val="004951E7"/>
    <w:rsid w:val="004B75B7"/>
    <w:rsid w:val="004F7B29"/>
    <w:rsid w:val="00502C83"/>
    <w:rsid w:val="0051580D"/>
    <w:rsid w:val="00523C42"/>
    <w:rsid w:val="00547111"/>
    <w:rsid w:val="00550B72"/>
    <w:rsid w:val="00592D74"/>
    <w:rsid w:val="005E2C44"/>
    <w:rsid w:val="00621188"/>
    <w:rsid w:val="006257ED"/>
    <w:rsid w:val="0063473F"/>
    <w:rsid w:val="00665C47"/>
    <w:rsid w:val="00674F83"/>
    <w:rsid w:val="00695808"/>
    <w:rsid w:val="006B252D"/>
    <w:rsid w:val="006B46FB"/>
    <w:rsid w:val="006E21FB"/>
    <w:rsid w:val="0071444F"/>
    <w:rsid w:val="007348C5"/>
    <w:rsid w:val="00763FE7"/>
    <w:rsid w:val="00782393"/>
    <w:rsid w:val="00792342"/>
    <w:rsid w:val="0079373F"/>
    <w:rsid w:val="007977A8"/>
    <w:rsid w:val="007B15A1"/>
    <w:rsid w:val="007B512A"/>
    <w:rsid w:val="007C08A7"/>
    <w:rsid w:val="007C2097"/>
    <w:rsid w:val="007D6A07"/>
    <w:rsid w:val="007E5BFD"/>
    <w:rsid w:val="007F7259"/>
    <w:rsid w:val="0080236D"/>
    <w:rsid w:val="008040A8"/>
    <w:rsid w:val="008233D2"/>
    <w:rsid w:val="008279FA"/>
    <w:rsid w:val="008626E7"/>
    <w:rsid w:val="00870EE7"/>
    <w:rsid w:val="008740A6"/>
    <w:rsid w:val="008863B9"/>
    <w:rsid w:val="008A2A87"/>
    <w:rsid w:val="008A4418"/>
    <w:rsid w:val="008A45A6"/>
    <w:rsid w:val="008F3789"/>
    <w:rsid w:val="008F686C"/>
    <w:rsid w:val="009148DE"/>
    <w:rsid w:val="00941E30"/>
    <w:rsid w:val="009777D9"/>
    <w:rsid w:val="00991B88"/>
    <w:rsid w:val="009A5753"/>
    <w:rsid w:val="009A579D"/>
    <w:rsid w:val="009E3297"/>
    <w:rsid w:val="009F734F"/>
    <w:rsid w:val="00A1032B"/>
    <w:rsid w:val="00A12FD2"/>
    <w:rsid w:val="00A13FDB"/>
    <w:rsid w:val="00A246B6"/>
    <w:rsid w:val="00A34A06"/>
    <w:rsid w:val="00A47E70"/>
    <w:rsid w:val="00A50CF0"/>
    <w:rsid w:val="00A7671C"/>
    <w:rsid w:val="00AA2CBC"/>
    <w:rsid w:val="00AC5820"/>
    <w:rsid w:val="00AD1CD8"/>
    <w:rsid w:val="00AF7185"/>
    <w:rsid w:val="00AF72A2"/>
    <w:rsid w:val="00B258BB"/>
    <w:rsid w:val="00B52AAE"/>
    <w:rsid w:val="00B67B97"/>
    <w:rsid w:val="00B72CA5"/>
    <w:rsid w:val="00B857F7"/>
    <w:rsid w:val="00B968C8"/>
    <w:rsid w:val="00BA3EC5"/>
    <w:rsid w:val="00BA51D9"/>
    <w:rsid w:val="00BB5DFC"/>
    <w:rsid w:val="00BC0DE6"/>
    <w:rsid w:val="00BD279D"/>
    <w:rsid w:val="00BD6BB8"/>
    <w:rsid w:val="00BE396D"/>
    <w:rsid w:val="00C02B89"/>
    <w:rsid w:val="00C14698"/>
    <w:rsid w:val="00C66BA2"/>
    <w:rsid w:val="00C95985"/>
    <w:rsid w:val="00CB44B4"/>
    <w:rsid w:val="00CB5EC6"/>
    <w:rsid w:val="00CC342E"/>
    <w:rsid w:val="00CC5026"/>
    <w:rsid w:val="00CC68D0"/>
    <w:rsid w:val="00D03F9A"/>
    <w:rsid w:val="00D06D51"/>
    <w:rsid w:val="00D10BCB"/>
    <w:rsid w:val="00D24991"/>
    <w:rsid w:val="00D50255"/>
    <w:rsid w:val="00D66520"/>
    <w:rsid w:val="00D916F1"/>
    <w:rsid w:val="00DA3F94"/>
    <w:rsid w:val="00DE34CF"/>
    <w:rsid w:val="00E12A23"/>
    <w:rsid w:val="00E13F3D"/>
    <w:rsid w:val="00E30ADD"/>
    <w:rsid w:val="00E34898"/>
    <w:rsid w:val="00E7711F"/>
    <w:rsid w:val="00EA3806"/>
    <w:rsid w:val="00EA6E14"/>
    <w:rsid w:val="00EB09B7"/>
    <w:rsid w:val="00EE7D7C"/>
    <w:rsid w:val="00EF4816"/>
    <w:rsid w:val="00F25D98"/>
    <w:rsid w:val="00F300FB"/>
    <w:rsid w:val="00F570E8"/>
    <w:rsid w:val="00FA2E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paragraph" w:styleId="af1">
    <w:name w:val="List Paragraph"/>
    <w:basedOn w:val="a"/>
    <w:uiPriority w:val="34"/>
    <w:qFormat/>
    <w:rsid w:val="0079373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878306">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56623278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96165786">
      <w:bodyDiv w:val="1"/>
      <w:marLeft w:val="0"/>
      <w:marRight w:val="0"/>
      <w:marTop w:val="0"/>
      <w:marBottom w:val="0"/>
      <w:divBdr>
        <w:top w:val="none" w:sz="0" w:space="0" w:color="auto"/>
        <w:left w:val="none" w:sz="0" w:space="0" w:color="auto"/>
        <w:bottom w:val="none" w:sz="0" w:space="0" w:color="auto"/>
        <w:right w:val="none" w:sz="0" w:space="0" w:color="auto"/>
      </w:divBdr>
    </w:div>
    <w:div w:id="1452626238">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851486192">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9358478">
      <w:bodyDiv w:val="1"/>
      <w:marLeft w:val="0"/>
      <w:marRight w:val="0"/>
      <w:marTop w:val="0"/>
      <w:marBottom w:val="0"/>
      <w:divBdr>
        <w:top w:val="none" w:sz="0" w:space="0" w:color="auto"/>
        <w:left w:val="none" w:sz="0" w:space="0" w:color="auto"/>
        <w:bottom w:val="none" w:sz="0" w:space="0" w:color="auto"/>
        <w:right w:val="none" w:sz="0" w:space="0" w:color="auto"/>
      </w:divBdr>
    </w:div>
    <w:div w:id="2035223766">
      <w:bodyDiv w:val="1"/>
      <w:marLeft w:val="0"/>
      <w:marRight w:val="0"/>
      <w:marTop w:val="0"/>
      <w:marBottom w:val="0"/>
      <w:divBdr>
        <w:top w:val="none" w:sz="0" w:space="0" w:color="auto"/>
        <w:left w:val="none" w:sz="0" w:space="0" w:color="auto"/>
        <w:bottom w:val="none" w:sz="0" w:space="0" w:color="auto"/>
        <w:right w:val="none" w:sz="0" w:space="0" w:color="auto"/>
      </w:divBdr>
    </w:div>
    <w:div w:id="204957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52E1C-F947-48E2-A388-6DD6C17F4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1559</Words>
  <Characters>8891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huawei-CT4-v1</cp:lastModifiedBy>
  <cp:revision>4</cp:revision>
  <cp:lastPrinted>1899-12-31T23:00:00Z</cp:lastPrinted>
  <dcterms:created xsi:type="dcterms:W3CDTF">2021-02-16T08:01:00Z</dcterms:created>
  <dcterms:modified xsi:type="dcterms:W3CDTF">2021-02-16T10:10:00Z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